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CF9A1" w14:textId="4CB64460" w:rsidR="00666F61" w:rsidRDefault="00666F61" w:rsidP="00666F6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AA5DA0">
        <w:rPr>
          <w:b/>
          <w:noProof/>
          <w:sz w:val="24"/>
        </w:rPr>
        <w:t>630</w:t>
      </w:r>
    </w:p>
    <w:p w14:paraId="4EA89B75" w14:textId="3BC1A097" w:rsidR="00B55698" w:rsidRDefault="00666F61" w:rsidP="00666F61">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3D5120">
        <w:rPr>
          <w:b/>
          <w:noProof/>
          <w:sz w:val="24"/>
        </w:rPr>
        <w:t xml:space="preserve">                                         </w:t>
      </w:r>
      <w:r w:rsidR="003D5120" w:rsidRPr="003D5120">
        <w:rPr>
          <w:bCs/>
          <w:i/>
          <w:iCs/>
          <w:noProof/>
        </w:rPr>
        <w:t>(revision of C4-233229)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0000" w:rsidP="00E13F3D">
            <w:pPr>
              <w:pStyle w:val="CRCoverPage"/>
              <w:spacing w:after="0"/>
              <w:jc w:val="right"/>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46BD3" w:rsidR="001E41F3" w:rsidRPr="00410371" w:rsidRDefault="009D690A" w:rsidP="00547111">
            <w:pPr>
              <w:pStyle w:val="CRCoverPage"/>
              <w:spacing w:after="0"/>
              <w:rPr>
                <w:noProof/>
              </w:rPr>
            </w:pPr>
            <w:r>
              <w:t xml:space="preserve">     </w:t>
            </w:r>
            <w:r w:rsidR="00B55698">
              <w:rPr>
                <w:b/>
                <w:noProof/>
                <w:sz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00B02" w:rsidR="001E41F3" w:rsidRPr="00410371" w:rsidRDefault="003D51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31492" w:rsidR="001E41F3" w:rsidRDefault="00C87B0B">
            <w:pPr>
              <w:pStyle w:val="CRCoverPage"/>
              <w:spacing w:after="0"/>
              <w:ind w:left="100"/>
              <w:rPr>
                <w:noProof/>
              </w:rPr>
            </w:pPr>
            <w:r>
              <w:rPr>
                <w:noProof/>
              </w:rPr>
              <w:t xml:space="preserve">Addition of the roaming </w:t>
            </w:r>
            <w:r w:rsidR="00366AE7">
              <w:rPr>
                <w:noProof/>
              </w:rPr>
              <w:t xml:space="preserve">requirements </w:t>
            </w:r>
            <w:r>
              <w:rPr>
                <w:noProof/>
              </w:rPr>
              <w:t xml:space="preserve">and Network Slice Replacement </w:t>
            </w:r>
            <w:r w:rsidR="00366AE7">
              <w:rPr>
                <w:noProof/>
              </w:rPr>
              <w:t>termination indication in</w:t>
            </w:r>
            <w:r>
              <w:rPr>
                <w:noProof/>
              </w:rPr>
              <w:t xml:space="preserve"> </w:t>
            </w:r>
            <w:r w:rsidRPr="00780D88">
              <w:rPr>
                <w:noProof/>
              </w:rPr>
              <w:t>SnssaiReplaceInfo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3201F" w:rsidR="001E41F3" w:rsidRDefault="009D690A">
            <w:pPr>
              <w:pStyle w:val="CRCoverPage"/>
              <w:spacing w:after="0"/>
              <w:ind w:left="100"/>
              <w:rPr>
                <w:noProof/>
              </w:rPr>
            </w:pPr>
            <w:r>
              <w:t>Nokia, Nokia Shanghai Bell</w:t>
            </w:r>
            <w:r w:rsidR="00C62E9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D780F" w:rsidR="001E41F3" w:rsidRDefault="004E2CBC">
            <w:pPr>
              <w:pStyle w:val="CRCoverPage"/>
              <w:spacing w:after="0"/>
              <w:ind w:left="100"/>
              <w:rPr>
                <w:noProof/>
              </w:rPr>
            </w:pPr>
            <w:r>
              <w:t>e</w:t>
            </w:r>
            <w:r w:rsidR="005B1CB2">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20C1F" w:rsidR="001E41F3" w:rsidRDefault="009D690A">
            <w:pPr>
              <w:pStyle w:val="CRCoverPage"/>
              <w:spacing w:after="0"/>
              <w:ind w:left="100"/>
              <w:rPr>
                <w:noProof/>
              </w:rPr>
            </w:pPr>
            <w:r>
              <w:t>2023-08-</w:t>
            </w:r>
            <w:r w:rsidR="00396E6C">
              <w:t>1</w:t>
            </w:r>
            <w:r w:rsidR="00B5569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0465" w:rsidR="001E41F3" w:rsidRPr="005B1CB2" w:rsidRDefault="000A48E0" w:rsidP="00D24991">
            <w:pPr>
              <w:pStyle w:val="CRCoverPage"/>
              <w:spacing w:after="0"/>
              <w:ind w:left="100" w:right="-609"/>
              <w:rPr>
                <w:b/>
                <w:bCs/>
                <w:noProof/>
              </w:rPr>
            </w:pPr>
            <w:r w:rsidRPr="005B1C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16C6F" w14:textId="77777777" w:rsidR="005B1CB2" w:rsidRDefault="005B1CB2" w:rsidP="000A48E0">
            <w:pPr>
              <w:pStyle w:val="CRCoverPage"/>
              <w:spacing w:after="0"/>
              <w:ind w:left="100"/>
              <w:rPr>
                <w:noProof/>
                <w:lang w:eastAsia="zh-CN"/>
              </w:rPr>
            </w:pPr>
            <w:r>
              <w:rPr>
                <w:noProof/>
                <w:lang w:eastAsia="zh-CN"/>
              </w:rPr>
              <w:t>Based on agreed S2-2307539 CR, when the NSSF notification service operation is invoked for Network Slice Replacement events, then in case of roaming the following inputs are required:</w:t>
            </w:r>
          </w:p>
          <w:p w14:paraId="6D13090C" w14:textId="77777777" w:rsidR="00C87B0B" w:rsidRDefault="00C87B0B" w:rsidP="000A48E0">
            <w:pPr>
              <w:pStyle w:val="CRCoverPage"/>
              <w:spacing w:after="0"/>
              <w:ind w:left="100"/>
              <w:rPr>
                <w:noProof/>
                <w:lang w:eastAsia="zh-CN"/>
              </w:rPr>
            </w:pPr>
          </w:p>
          <w:p w14:paraId="75E40783" w14:textId="77777777" w:rsidR="00C87B0B" w:rsidRPr="005B1CB2" w:rsidRDefault="00C87B0B" w:rsidP="00C87B0B">
            <w:pPr>
              <w:pStyle w:val="B1"/>
              <w:numPr>
                <w:ilvl w:val="0"/>
                <w:numId w:val="1"/>
              </w:numPr>
              <w:rPr>
                <w:rFonts w:ascii="Arial" w:hAnsi="Arial"/>
                <w:noProof/>
                <w:lang w:eastAsia="zh-CN"/>
              </w:rPr>
            </w:pPr>
            <w:r w:rsidRPr="005B1CB2">
              <w:rPr>
                <w:rFonts w:ascii="Arial" w:hAnsi="Arial"/>
                <w:noProof/>
                <w:lang w:eastAsia="zh-CN"/>
              </w:rPr>
              <w:t>For replacement of an S-NSSAI of the serving PLMN: an Alternative S-NSSAI and the corresponding mapping to the S-NSSAI to be replaced.</w:t>
            </w:r>
          </w:p>
          <w:p w14:paraId="6E0870CB" w14:textId="3698BD45" w:rsidR="00C87B0B" w:rsidRPr="00C87B0B" w:rsidRDefault="00C87B0B" w:rsidP="00C87B0B">
            <w:pPr>
              <w:pStyle w:val="B1"/>
              <w:numPr>
                <w:ilvl w:val="0"/>
                <w:numId w:val="1"/>
              </w:numPr>
              <w:rPr>
                <w:rFonts w:ascii="Arial" w:hAnsi="Arial"/>
                <w:noProof/>
                <w:lang w:eastAsia="zh-CN"/>
              </w:rPr>
            </w:pPr>
            <w:r w:rsidRPr="005B1CB2">
              <w:rPr>
                <w:rFonts w:ascii="Arial" w:hAnsi="Arial"/>
                <w:noProof/>
                <w:lang w:eastAsia="zh-CN"/>
              </w:rPr>
              <w:t>For replacement of an HPLMN S-NSSAI: an Alternative S-NSSAI and</w:t>
            </w:r>
            <w:r>
              <w:rPr>
                <w:rFonts w:ascii="Arial" w:hAnsi="Arial"/>
                <w:noProof/>
                <w:lang w:eastAsia="zh-CN"/>
              </w:rPr>
              <w:t xml:space="preserve"> </w:t>
            </w:r>
            <w:r w:rsidRPr="005B1CB2">
              <w:rPr>
                <w:rFonts w:ascii="Arial" w:hAnsi="Arial"/>
                <w:noProof/>
                <w:lang w:eastAsia="zh-CN"/>
              </w:rPr>
              <w:t>th</w:t>
            </w:r>
            <w:r>
              <w:rPr>
                <w:rFonts w:ascii="Arial" w:hAnsi="Arial"/>
                <w:noProof/>
                <w:lang w:eastAsia="zh-CN"/>
              </w:rPr>
              <w:t xml:space="preserve">e </w:t>
            </w:r>
            <w:r w:rsidRPr="005B1CB2">
              <w:rPr>
                <w:rFonts w:ascii="Arial" w:hAnsi="Arial"/>
                <w:noProof/>
                <w:lang w:eastAsia="zh-CN"/>
              </w:rPr>
              <w:t>corresponding mapping to the S-NSSAIs of the HPLMN, PLMN ID.</w:t>
            </w:r>
          </w:p>
          <w:p w14:paraId="1153742F" w14:textId="24A4E155" w:rsidR="00C87B0B" w:rsidRDefault="00C87B0B" w:rsidP="00C87B0B">
            <w:pPr>
              <w:pStyle w:val="CRCoverPage"/>
              <w:spacing w:after="0"/>
              <w:ind w:left="100"/>
              <w:rPr>
                <w:noProof/>
                <w:lang w:eastAsia="zh-CN"/>
              </w:rPr>
            </w:pPr>
            <w:r>
              <w:rPr>
                <w:noProof/>
                <w:lang w:eastAsia="zh-CN"/>
              </w:rPr>
              <w:t>Furthermore when the NF Service Consumer subscribes to notifications for Network Slice Replacement events, then the NSSF shall provide to the NF Service Consumer an indication of termination of Network Slice Replacement as follows:</w:t>
            </w:r>
          </w:p>
          <w:p w14:paraId="499CDA28" w14:textId="77777777" w:rsidR="00C87B0B" w:rsidRDefault="00C87B0B" w:rsidP="00C87B0B">
            <w:pPr>
              <w:pStyle w:val="CRCoverPage"/>
              <w:spacing w:after="0"/>
              <w:ind w:left="100"/>
              <w:rPr>
                <w:noProof/>
                <w:lang w:eastAsia="zh-CN"/>
              </w:rPr>
            </w:pPr>
          </w:p>
          <w:p w14:paraId="2F32173D" w14:textId="77777777" w:rsidR="00C87B0B" w:rsidRDefault="00C87B0B" w:rsidP="00C87B0B">
            <w:pPr>
              <w:pStyle w:val="CRCoverPage"/>
              <w:spacing w:after="0"/>
              <w:ind w:left="100"/>
              <w:rPr>
                <w:noProof/>
                <w:lang w:eastAsia="zh-CN"/>
              </w:rPr>
            </w:pPr>
            <w:r w:rsidRPr="006422D9">
              <w:rPr>
                <w:noProof/>
                <w:lang w:eastAsia="zh-CN"/>
              </w:rPr>
              <w:t>If this service operation is invoked by subscription for event notification for Network Slice Replacement, then the following inputs are required:</w:t>
            </w:r>
            <w:bookmarkStart w:id="1" w:name="_Hlk135760558"/>
          </w:p>
          <w:p w14:paraId="65473D9E" w14:textId="77777777" w:rsidR="00C87B0B" w:rsidRDefault="00C87B0B" w:rsidP="00C87B0B">
            <w:pPr>
              <w:pStyle w:val="CRCoverPage"/>
              <w:spacing w:after="0"/>
              <w:ind w:left="100"/>
              <w:rPr>
                <w:noProof/>
                <w:lang w:eastAsia="zh-CN"/>
              </w:rPr>
            </w:pPr>
          </w:p>
          <w:p w14:paraId="708AA7DE" w14:textId="2FB2467F" w:rsidR="00C87B0B" w:rsidRPr="00C87B0B" w:rsidRDefault="00C87B0B" w:rsidP="00C87B0B">
            <w:pPr>
              <w:pStyle w:val="CRCoverPage"/>
              <w:numPr>
                <w:ilvl w:val="0"/>
                <w:numId w:val="2"/>
              </w:numPr>
              <w:spacing w:after="0"/>
              <w:rPr>
                <w:noProof/>
                <w:lang w:eastAsia="zh-CN"/>
              </w:rPr>
            </w:pPr>
            <w:r w:rsidRPr="006422D9">
              <w:rPr>
                <w:noProof/>
                <w:lang w:eastAsia="zh-CN"/>
              </w:rPr>
              <w:t xml:space="preserve">For termination of the Network Slice replacement: </w:t>
            </w:r>
            <w:bookmarkEnd w:id="1"/>
            <w:r w:rsidRPr="006422D9">
              <w:rPr>
                <w:noProof/>
                <w:lang w:eastAsia="zh-CN"/>
              </w:rPr>
              <w:t>1) indication to stop the Network Slice replacement for new UEs or 2) indication to terminate the Network Slice replacement and move back the UEs and PDU Sessions from the Alternative S-NSSAI to the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E6EC4" w:rsidR="001E41F3" w:rsidRDefault="00681930">
            <w:pPr>
              <w:pStyle w:val="CRCoverPage"/>
              <w:spacing w:after="0"/>
              <w:ind w:left="100"/>
              <w:rPr>
                <w:noProof/>
              </w:rPr>
            </w:pPr>
            <w:r>
              <w:rPr>
                <w:noProof/>
              </w:rPr>
              <w:t xml:space="preserve">Addition of </w:t>
            </w:r>
            <w:r w:rsidR="005B1CB2">
              <w:rPr>
                <w:noProof/>
              </w:rPr>
              <w:t xml:space="preserve">the roaming requirements </w:t>
            </w:r>
            <w:r w:rsidR="00366AE7">
              <w:rPr>
                <w:noProof/>
              </w:rPr>
              <w:t xml:space="preserve">and </w:t>
            </w:r>
            <w:r w:rsidR="005B1CB2">
              <w:rPr>
                <w:noProof/>
              </w:rPr>
              <w:t xml:space="preserve">Network Slice Replacement </w:t>
            </w:r>
            <w:r w:rsidR="00366AE7">
              <w:rPr>
                <w:noProof/>
              </w:rPr>
              <w:t>termination indication</w:t>
            </w:r>
            <w:r w:rsidR="005B1CB2">
              <w:rPr>
                <w:noProof/>
              </w:rPr>
              <w:t xml:space="preserve"> in the </w:t>
            </w:r>
            <w:r w:rsidR="00780D88" w:rsidRPr="00780D88">
              <w:rPr>
                <w:noProof/>
              </w:rPr>
              <w:t>SnssaiReplaceInfo</w:t>
            </w:r>
            <w:r w:rsidR="00780D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95F9D" w:rsidR="001E41F3" w:rsidRDefault="000A48E0">
            <w:pPr>
              <w:pStyle w:val="CRCoverPage"/>
              <w:spacing w:after="0"/>
              <w:ind w:left="100"/>
              <w:rPr>
                <w:noProof/>
              </w:rPr>
            </w:pPr>
            <w:r>
              <w:rPr>
                <w:noProof/>
              </w:rPr>
              <w:t xml:space="preserve">No support for </w:t>
            </w:r>
            <w:r w:rsidR="00681930">
              <w:rPr>
                <w:noProof/>
              </w:rPr>
              <w:t>indication</w:t>
            </w:r>
            <w:r>
              <w:rPr>
                <w:noProof/>
              </w:rPr>
              <w:t xml:space="preserve"> </w:t>
            </w:r>
            <w:r w:rsidR="005B1CB2">
              <w:rPr>
                <w:noProof/>
              </w:rPr>
              <w:t>of alternative S-NSSAI and mapping to S-NSSAI in case of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09D5" w:rsidR="001E41F3" w:rsidRDefault="003D5120">
            <w:pPr>
              <w:pStyle w:val="CRCoverPage"/>
              <w:spacing w:after="0"/>
              <w:ind w:left="100"/>
              <w:rPr>
                <w:noProof/>
              </w:rPr>
            </w:pPr>
            <w:r>
              <w:rPr>
                <w:noProof/>
              </w:rPr>
              <w:t xml:space="preserve">5.4.3.x, </w:t>
            </w:r>
            <w:r w:rsidR="00681930">
              <w:rPr>
                <w:noProof/>
              </w:rPr>
              <w:t>5.4.</w:t>
            </w:r>
            <w:r w:rsidR="005B1CB2">
              <w:rPr>
                <w:noProof/>
              </w:rPr>
              <w:t>5.2</w:t>
            </w:r>
            <w:r w:rsidR="00C87B0B">
              <w:rPr>
                <w:noProof/>
              </w:rPr>
              <w:t xml:space="preserve">, </w:t>
            </w:r>
            <w:r w:rsidR="0004771A">
              <w:rPr>
                <w:noProof/>
              </w:rPr>
              <w:t>A</w:t>
            </w:r>
            <w:r w:rsidR="00980CA7">
              <w:rPr>
                <w:noProof/>
              </w:rPr>
              <w:t>.</w:t>
            </w:r>
            <w:r w:rsidR="0004771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43B5E" w14:textId="77777777" w:rsidR="0004771A" w:rsidRDefault="0004771A" w:rsidP="00EB315C">
            <w:pPr>
              <w:pStyle w:val="CRCoverPage"/>
              <w:rPr>
                <w:noProof/>
              </w:rPr>
            </w:pPr>
            <w:r>
              <w:rPr>
                <w:noProof/>
              </w:rPr>
              <w:t>This CR introduces new backward compatible features to the following APIs:</w:t>
            </w:r>
          </w:p>
          <w:p w14:paraId="05212F3D" w14:textId="77777777" w:rsidR="00A01F5C" w:rsidRPr="00A01F5C" w:rsidRDefault="00A01F5C" w:rsidP="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TS29507_Npcf_AMPolicyControl.yaml</w:t>
            </w:r>
          </w:p>
          <w:p w14:paraId="08B81655" w14:textId="77777777" w:rsidR="00A01F5C" w:rsidRPr="00A01F5C" w:rsidRDefault="00A01F5C" w:rsidP="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TS29531_Nnssf_NSSAIAvailability.yaml</w:t>
            </w:r>
          </w:p>
          <w:p w14:paraId="00D3B8F7" w14:textId="78F23034" w:rsidR="00A01F5C" w:rsidRPr="00AF681F" w:rsidRDefault="00A01F5C" w:rsidP="00047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E00210" w14:textId="77777777" w:rsidR="001E41F3" w:rsidRDefault="001E41F3">
      <w:pPr>
        <w:rPr>
          <w:noProof/>
        </w:rPr>
      </w:pPr>
    </w:p>
    <w:p w14:paraId="58C127DE" w14:textId="77777777" w:rsidR="0004771A" w:rsidRPr="006B5418" w:rsidRDefault="0004771A" w:rsidP="00047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noProof/>
        </w:rPr>
        <w:tab/>
      </w:r>
      <w:r w:rsidRPr="006B5418">
        <w:rPr>
          <w:rFonts w:ascii="Arial" w:hAnsi="Arial" w:cs="Arial"/>
          <w:color w:val="0000FF"/>
          <w:sz w:val="28"/>
          <w:szCs w:val="28"/>
          <w:lang w:val="en-US"/>
        </w:rPr>
        <w:t>* * * First Change * * * *</w:t>
      </w:r>
    </w:p>
    <w:p w14:paraId="66514782" w14:textId="749708D8" w:rsidR="003D5120" w:rsidRPr="001B6C38" w:rsidRDefault="003D5120" w:rsidP="003D5120">
      <w:pPr>
        <w:pStyle w:val="Heading5"/>
        <w:rPr>
          <w:ins w:id="2" w:author="AP-NOKIA" w:date="2023-08-09T17:48:00Z"/>
          <w:sz w:val="24"/>
        </w:rPr>
      </w:pPr>
      <w:bookmarkStart w:id="3" w:name="_Hlk142403576"/>
      <w:ins w:id="4" w:author="AP-NOKIA" w:date="2023-08-09T17:48:00Z">
        <w:r w:rsidRPr="001B6C38">
          <w:rPr>
            <w:sz w:val="24"/>
          </w:rPr>
          <w:t>5.4.3.x</w:t>
        </w:r>
        <w:r w:rsidRPr="001B6C38">
          <w:rPr>
            <w:sz w:val="24"/>
          </w:rPr>
          <w:tab/>
          <w:t xml:space="preserve">Enumeration: </w:t>
        </w:r>
        <w:proofErr w:type="spellStart"/>
        <w:r w:rsidRPr="001B6C38">
          <w:rPr>
            <w:sz w:val="24"/>
          </w:rPr>
          <w:t>Termin</w:t>
        </w:r>
      </w:ins>
      <w:ins w:id="5" w:author="AP-NOKIA" w:date="2023-08-23T13:43:00Z">
        <w:r w:rsidR="004D7BB5">
          <w:rPr>
            <w:sz w:val="24"/>
          </w:rPr>
          <w:t>ation</w:t>
        </w:r>
      </w:ins>
      <w:ins w:id="6" w:author="AP-NOKIA" w:date="2023-08-09T17:48:00Z">
        <w:r w:rsidRPr="001B6C38">
          <w:rPr>
            <w:sz w:val="24"/>
          </w:rPr>
          <w:t>Ind</w:t>
        </w:r>
      </w:ins>
      <w:ins w:id="7" w:author="AP-NOKIA" w:date="2023-08-23T13:43:00Z">
        <w:r w:rsidR="004D7BB5">
          <w:rPr>
            <w:sz w:val="24"/>
          </w:rPr>
          <w:t>ication</w:t>
        </w:r>
      </w:ins>
      <w:proofErr w:type="spellEnd"/>
    </w:p>
    <w:p w14:paraId="573127DB" w14:textId="77777777" w:rsidR="003D5120" w:rsidRPr="000D12E5" w:rsidRDefault="003D5120" w:rsidP="003D5120">
      <w:pPr>
        <w:pStyle w:val="TH"/>
        <w:rPr>
          <w:ins w:id="8" w:author="AP-NOKIA" w:date="2023-08-09T17:48:00Z"/>
        </w:rPr>
      </w:pPr>
      <w:ins w:id="9" w:author="AP-NOKIA" w:date="2023-08-09T17:48:00Z">
        <w:r w:rsidRPr="000D12E5">
          <w:t>Table </w:t>
        </w:r>
        <w:r>
          <w:t>5</w:t>
        </w:r>
        <w:r w:rsidRPr="000D12E5">
          <w:t>.</w:t>
        </w:r>
        <w:r>
          <w:t>4</w:t>
        </w:r>
        <w:r w:rsidRPr="000D12E5">
          <w:t>.3.</w:t>
        </w:r>
        <w:r>
          <w:t>x</w:t>
        </w:r>
        <w:r w:rsidRPr="000D12E5">
          <w:t xml:space="preserve">-1: Enumeration </w:t>
        </w:r>
        <w:proofErr w:type="spellStart"/>
        <w:r>
          <w:t>SnssaiReplacementTerminationIndication</w:t>
        </w:r>
        <w:proofErr w:type="spellEnd"/>
      </w:ins>
    </w:p>
    <w:tbl>
      <w:tblPr>
        <w:tblW w:w="4650" w:type="pct"/>
        <w:tblCellMar>
          <w:left w:w="0" w:type="dxa"/>
          <w:right w:w="0" w:type="dxa"/>
        </w:tblCellMar>
        <w:tblLook w:val="04A0" w:firstRow="1" w:lastRow="0" w:firstColumn="1" w:lastColumn="0" w:noHBand="0" w:noVBand="1"/>
      </w:tblPr>
      <w:tblGrid>
        <w:gridCol w:w="3535"/>
        <w:gridCol w:w="5411"/>
      </w:tblGrid>
      <w:tr w:rsidR="003D5120" w:rsidRPr="00E30083" w14:paraId="7C33B904" w14:textId="77777777" w:rsidTr="001828A6">
        <w:trPr>
          <w:ins w:id="10" w:author="AP-NOKIA" w:date="2023-08-09T17:48:00Z"/>
        </w:trPr>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2F067" w14:textId="77777777" w:rsidR="003D5120" w:rsidRPr="00E30083" w:rsidRDefault="003D5120" w:rsidP="001828A6">
            <w:pPr>
              <w:pStyle w:val="TAH"/>
              <w:rPr>
                <w:ins w:id="11" w:author="AP-NOKIA" w:date="2023-08-09T17:48:00Z"/>
              </w:rPr>
            </w:pPr>
            <w:ins w:id="12" w:author="AP-NOKIA" w:date="2023-08-09T17:48:00Z">
              <w:r w:rsidRPr="00E30083">
                <w:t>Enumeration value</w:t>
              </w:r>
            </w:ins>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5D4BDA" w14:textId="77777777" w:rsidR="003D5120" w:rsidRPr="00E30083" w:rsidRDefault="003D5120" w:rsidP="001828A6">
            <w:pPr>
              <w:pStyle w:val="TAH"/>
              <w:rPr>
                <w:ins w:id="13" w:author="AP-NOKIA" w:date="2023-08-09T17:48:00Z"/>
              </w:rPr>
            </w:pPr>
            <w:ins w:id="14" w:author="AP-NOKIA" w:date="2023-08-09T17:48:00Z">
              <w:r w:rsidRPr="00E30083">
                <w:t>Description</w:t>
              </w:r>
            </w:ins>
          </w:p>
        </w:tc>
      </w:tr>
      <w:tr w:rsidR="003D5120" w:rsidRPr="00E30083" w14:paraId="4EF2E9D7" w14:textId="77777777" w:rsidTr="001828A6">
        <w:trPr>
          <w:ins w:id="15" w:author="AP-NOKIA" w:date="2023-08-09T17:4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DD1F3" w14:textId="77777777" w:rsidR="003D5120" w:rsidRPr="004264EB" w:rsidRDefault="003D5120" w:rsidP="001828A6">
            <w:pPr>
              <w:pStyle w:val="TAL"/>
              <w:rPr>
                <w:ins w:id="16" w:author="AP-NOKIA" w:date="2023-08-09T17:48:00Z"/>
              </w:rPr>
            </w:pPr>
            <w:ins w:id="17" w:author="AP-NOKIA" w:date="2023-08-09T17:48:00Z">
              <w:r w:rsidRPr="00F80D22">
                <w:rPr>
                  <w:lang w:eastAsia="zh-CN"/>
                </w:rPr>
                <w:t>"</w:t>
              </w:r>
              <w:r>
                <w:rPr>
                  <w:lang w:eastAsia="zh-CN"/>
                </w:rPr>
                <w:t>NEW_UES_TERMINATION</w:t>
              </w:r>
              <w:r w:rsidRPr="00F80D22">
                <w:rPr>
                  <w:lang w:eastAsia="zh-CN"/>
                </w:rPr>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C4F17" w14:textId="77777777" w:rsidR="003D5120" w:rsidRPr="00E30083" w:rsidRDefault="003D5120" w:rsidP="001828A6">
            <w:pPr>
              <w:pStyle w:val="TAL"/>
              <w:rPr>
                <w:ins w:id="18" w:author="AP-NOKIA" w:date="2023-08-09T17:48:00Z"/>
              </w:rPr>
            </w:pPr>
            <w:ins w:id="19" w:author="AP-NOKIA" w:date="2023-08-09T17:48:00Z">
              <w:r>
                <w:t>It indicates that Network Slice Replacement is terminated for new UEs.</w:t>
              </w:r>
            </w:ins>
          </w:p>
        </w:tc>
      </w:tr>
      <w:tr w:rsidR="003D5120" w:rsidRPr="00E30083" w14:paraId="3A8BFDCA" w14:textId="77777777" w:rsidTr="001828A6">
        <w:trPr>
          <w:ins w:id="20" w:author="AP-NOKIA" w:date="2023-08-09T17:4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1B7B1" w14:textId="77777777" w:rsidR="003D5120" w:rsidRPr="00F80D22" w:rsidRDefault="003D5120" w:rsidP="001828A6">
            <w:pPr>
              <w:pStyle w:val="TAL"/>
              <w:rPr>
                <w:ins w:id="21" w:author="AP-NOKIA" w:date="2023-08-09T17:48:00Z"/>
                <w:lang w:eastAsia="zh-CN"/>
              </w:rPr>
            </w:pPr>
            <w:ins w:id="22" w:author="AP-NOKIA" w:date="2023-08-09T17:48:00Z">
              <w:r>
                <w:rPr>
                  <w:lang w:eastAsia="zh-CN"/>
                </w:rPr>
                <w:t>"ALL_UES_TERMINATION"</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0F24B" w14:textId="77777777" w:rsidR="003D5120" w:rsidRPr="00E30083" w:rsidRDefault="003D5120" w:rsidP="001828A6">
            <w:pPr>
              <w:pStyle w:val="TAL"/>
              <w:rPr>
                <w:ins w:id="23" w:author="AP-NOKIA" w:date="2023-08-09T17:48:00Z"/>
              </w:rPr>
            </w:pPr>
            <w:ins w:id="24" w:author="AP-NOKIA" w:date="2023-08-09T17:48:00Z">
              <w:r>
                <w:t xml:space="preserve">It indicates that Network Slice Replacement is terminated for all UEs and </w:t>
              </w:r>
              <w:r>
                <w:rPr>
                  <w:noProof/>
                </w:rPr>
                <w:t>PDU sessions shall move back from</w:t>
              </w:r>
            </w:ins>
            <w:ins w:id="25" w:author="AP-NOKIA" w:date="2023-08-10T11:38:00Z">
              <w:r>
                <w:rPr>
                  <w:noProof/>
                </w:rPr>
                <w:t xml:space="preserve"> the </w:t>
              </w:r>
            </w:ins>
            <w:ins w:id="26" w:author="AP-NOKIA" w:date="2023-08-09T17:48:00Z">
              <w:r>
                <w:rPr>
                  <w:noProof/>
                </w:rPr>
                <w:t xml:space="preserve">alternative S-NSSAI to </w:t>
              </w:r>
            </w:ins>
            <w:ins w:id="27" w:author="AP-NOKIA" w:date="2023-08-10T11:38:00Z">
              <w:r>
                <w:rPr>
                  <w:noProof/>
                </w:rPr>
                <w:t xml:space="preserve">the </w:t>
              </w:r>
            </w:ins>
            <w:ins w:id="28" w:author="AP-NOKIA" w:date="2023-08-09T17:48:00Z">
              <w:r>
                <w:rPr>
                  <w:noProof/>
                </w:rPr>
                <w:t>S-NSSAI.</w:t>
              </w:r>
            </w:ins>
          </w:p>
        </w:tc>
      </w:tr>
      <w:bookmarkEnd w:id="3"/>
    </w:tbl>
    <w:p w14:paraId="3D304EDD" w14:textId="77777777" w:rsidR="009A2EA2" w:rsidRPr="00D16387" w:rsidRDefault="009A2EA2" w:rsidP="003D5120">
      <w:pPr>
        <w:pStyle w:val="EditorsNote"/>
        <w:ind w:left="0" w:firstLine="0"/>
        <w:rPr>
          <w:noProof/>
        </w:rPr>
      </w:pPr>
    </w:p>
    <w:p w14:paraId="2CE4F3A7" w14:textId="77777777" w:rsidR="009A2EA2" w:rsidRPr="006B5418" w:rsidRDefault="009A2EA2" w:rsidP="009A2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noProof/>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AA5A5" w14:textId="77777777" w:rsidR="003D5120" w:rsidRPr="00E729A7" w:rsidRDefault="003D5120" w:rsidP="003D5120">
      <w:pPr>
        <w:keepNext/>
        <w:keepLines/>
        <w:spacing w:before="120"/>
        <w:ind w:left="1418" w:hanging="1418"/>
        <w:outlineLvl w:val="3"/>
        <w:rPr>
          <w:rFonts w:ascii="Arial" w:hAnsi="Arial"/>
          <w:sz w:val="24"/>
        </w:rPr>
      </w:pPr>
      <w:r w:rsidRPr="00E729A7">
        <w:rPr>
          <w:rFonts w:ascii="Arial" w:hAnsi="Arial"/>
          <w:sz w:val="24"/>
        </w:rPr>
        <w:t>5.4.5.</w:t>
      </w:r>
      <w:r>
        <w:rPr>
          <w:rFonts w:ascii="Arial" w:hAnsi="Arial"/>
          <w:sz w:val="24"/>
        </w:rPr>
        <w:t>2</w:t>
      </w:r>
      <w:r w:rsidRPr="00E729A7">
        <w:rPr>
          <w:rFonts w:ascii="Arial" w:hAnsi="Arial"/>
          <w:sz w:val="24"/>
        </w:rPr>
        <w:tab/>
        <w:t xml:space="preserve">Type: </w:t>
      </w:r>
      <w:bookmarkStart w:id="29" w:name="_Hlk132827030"/>
      <w:proofErr w:type="spellStart"/>
      <w:r w:rsidRPr="00DE2688">
        <w:rPr>
          <w:rFonts w:ascii="Arial" w:hAnsi="Arial"/>
          <w:sz w:val="24"/>
        </w:rPr>
        <w:t>SnssaiReplaceInfo</w:t>
      </w:r>
      <w:bookmarkEnd w:id="29"/>
      <w:proofErr w:type="spellEnd"/>
    </w:p>
    <w:p w14:paraId="62D19C88" w14:textId="77777777" w:rsidR="003D5120" w:rsidRPr="00E729A7" w:rsidRDefault="003D5120" w:rsidP="003D5120">
      <w:pPr>
        <w:pStyle w:val="TH"/>
      </w:pPr>
      <w:r>
        <w:t xml:space="preserve">Table 5.4.5.2-1: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3D5120" w:rsidRPr="00F11966" w14:paraId="52C570BD"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6EF556" w14:textId="77777777" w:rsidR="003D5120" w:rsidRPr="00F11966" w:rsidRDefault="003D5120" w:rsidP="001828A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C6953F" w14:textId="77777777" w:rsidR="003D5120" w:rsidRPr="00F11966" w:rsidRDefault="003D5120" w:rsidP="001828A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863C8" w14:textId="77777777" w:rsidR="003D5120" w:rsidRPr="00F11966" w:rsidRDefault="003D5120" w:rsidP="001828A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F8DDF4" w14:textId="77777777" w:rsidR="003D5120" w:rsidRPr="00F11966" w:rsidRDefault="003D5120" w:rsidP="001828A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79B80" w14:textId="77777777" w:rsidR="003D5120" w:rsidRPr="00F11966" w:rsidRDefault="003D5120" w:rsidP="001828A6">
            <w:pPr>
              <w:pStyle w:val="TAH"/>
              <w:rPr>
                <w:rFonts w:cs="Arial"/>
                <w:szCs w:val="18"/>
              </w:rPr>
            </w:pPr>
            <w:r w:rsidRPr="00F11966">
              <w:rPr>
                <w:rFonts w:cs="Arial"/>
                <w:szCs w:val="18"/>
              </w:rPr>
              <w:t>Description</w:t>
            </w:r>
          </w:p>
        </w:tc>
      </w:tr>
      <w:tr w:rsidR="003D5120" w:rsidRPr="00F11966" w14:paraId="48BCB41A"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tcPr>
          <w:p w14:paraId="7B82EA6F" w14:textId="77777777" w:rsidR="003D5120" w:rsidRPr="00F11966" w:rsidRDefault="003D5120" w:rsidP="001828A6">
            <w:pPr>
              <w:pStyle w:val="TAL"/>
            </w:pPr>
            <w:bookmarkStart w:id="30" w:name="_Hlk131615738"/>
            <w:proofErr w:type="spellStart"/>
            <w:r>
              <w:t>snssai</w:t>
            </w:r>
            <w:bookmarkEnd w:id="30"/>
            <w:proofErr w:type="spellEnd"/>
          </w:p>
        </w:tc>
        <w:tc>
          <w:tcPr>
            <w:tcW w:w="1559" w:type="dxa"/>
            <w:tcBorders>
              <w:top w:val="single" w:sz="4" w:space="0" w:color="auto"/>
              <w:left w:val="single" w:sz="4" w:space="0" w:color="auto"/>
              <w:bottom w:val="single" w:sz="4" w:space="0" w:color="auto"/>
              <w:right w:val="single" w:sz="4" w:space="0" w:color="auto"/>
            </w:tcBorders>
          </w:tcPr>
          <w:p w14:paraId="6868941D" w14:textId="77777777" w:rsidR="003D5120" w:rsidRPr="00F11966" w:rsidRDefault="003D5120" w:rsidP="001828A6">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0F071D0A" w14:textId="77777777" w:rsidR="003D5120" w:rsidRPr="00F11966" w:rsidRDefault="003D5120" w:rsidP="001828A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F1CFD1" w14:textId="77777777" w:rsidR="003D5120" w:rsidRPr="00F11966" w:rsidRDefault="003D5120" w:rsidP="001828A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BE4DD5" w14:textId="77777777" w:rsidR="003D5120" w:rsidRPr="00F11966" w:rsidRDefault="003D5120" w:rsidP="001828A6">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3D5120" w:rsidRPr="00F11966" w14:paraId="2BF5C6DD"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tcPr>
          <w:p w14:paraId="0A562D7A" w14:textId="77777777" w:rsidR="003D5120" w:rsidRDefault="003D5120" w:rsidP="001828A6">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71B679B" w14:textId="77777777" w:rsidR="003D5120" w:rsidRPr="00D64B18" w:rsidRDefault="003D5120" w:rsidP="001828A6">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61626752" w14:textId="77777777" w:rsidR="003D5120" w:rsidRDefault="003D5120" w:rsidP="001828A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228F9B" w14:textId="77777777" w:rsidR="003D5120" w:rsidRDefault="003D5120" w:rsidP="001828A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EBE67B" w14:textId="77777777" w:rsidR="003D5120" w:rsidRPr="00D64B18" w:rsidRDefault="003D5120" w:rsidP="001828A6">
            <w:pPr>
              <w:pStyle w:val="TAL"/>
              <w:rPr>
                <w:noProof/>
                <w:lang w:eastAsia="zh-CN"/>
              </w:rPr>
            </w:pPr>
            <w:r>
              <w:rPr>
                <w:noProof/>
              </w:rPr>
              <w:t xml:space="preserve">Indicates the availability status </w:t>
            </w:r>
            <w:r w:rsidRPr="00447C46">
              <w:rPr>
                <w:noProof/>
              </w:rPr>
              <w:t>of the S-NSSAI indicated in the snssai IE</w:t>
            </w:r>
            <w:r>
              <w:rPr>
                <w:noProof/>
              </w:rPr>
              <w:t>.</w:t>
            </w:r>
          </w:p>
        </w:tc>
      </w:tr>
      <w:tr w:rsidR="003D5120" w:rsidRPr="00F11966" w14:paraId="47151900" w14:textId="77777777" w:rsidTr="001828A6">
        <w:trPr>
          <w:jc w:val="center"/>
        </w:trPr>
        <w:tc>
          <w:tcPr>
            <w:tcW w:w="1985" w:type="dxa"/>
            <w:tcBorders>
              <w:top w:val="single" w:sz="4" w:space="0" w:color="auto"/>
              <w:left w:val="single" w:sz="4" w:space="0" w:color="auto"/>
              <w:bottom w:val="single" w:sz="4" w:space="0" w:color="auto"/>
              <w:right w:val="single" w:sz="4" w:space="0" w:color="auto"/>
            </w:tcBorders>
          </w:tcPr>
          <w:p w14:paraId="0EDADF62" w14:textId="77777777" w:rsidR="003D5120" w:rsidRDefault="003D5120" w:rsidP="001828A6">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7DB876EF" w14:textId="77777777" w:rsidR="003D5120" w:rsidRPr="00D64B18" w:rsidRDefault="003D5120" w:rsidP="001828A6">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28B7A1D7" w14:textId="1B04FC86" w:rsidR="003D5120" w:rsidRDefault="003D5120" w:rsidP="001828A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C8880E" w14:textId="77777777" w:rsidR="003D5120" w:rsidRDefault="003D5120" w:rsidP="001828A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8377C" w14:textId="77777777" w:rsidR="003D5120" w:rsidRDefault="003D5120" w:rsidP="001828A6">
            <w:pPr>
              <w:pStyle w:val="TAL"/>
              <w:rPr>
                <w:ins w:id="31" w:author="AP-NOKIA" w:date="2023-08-04T09:41:00Z"/>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ins w:id="32" w:author="NOKIA" w:date="2023-08-04T09:39:00Z">
              <w:r>
                <w:rPr>
                  <w:bCs/>
                  <w:noProof/>
                </w:rPr>
                <w:t xml:space="preserve"> </w:t>
              </w:r>
            </w:ins>
            <w:ins w:id="33" w:author="AP-NOKIA" w:date="2023-08-04T09:40:00Z">
              <w:r>
                <w:rPr>
                  <w:bCs/>
                  <w:noProof/>
                </w:rPr>
                <w:t xml:space="preserve">to the impacted S-NSSAI indicated by the </w:t>
              </w:r>
            </w:ins>
            <w:ins w:id="34" w:author="AP-NOKIA" w:date="2023-08-04T09:41:00Z">
              <w:r>
                <w:rPr>
                  <w:bCs/>
                  <w:noProof/>
                  <w:lang w:val="en-US"/>
                </w:rPr>
                <w:t>"</w:t>
              </w:r>
              <w:r>
                <w:rPr>
                  <w:bCs/>
                  <w:noProof/>
                </w:rPr>
                <w:t>s</w:t>
              </w:r>
            </w:ins>
            <w:ins w:id="35" w:author="AP-NOKIA" w:date="2023-08-10T14:28:00Z">
              <w:r>
                <w:rPr>
                  <w:bCs/>
                  <w:noProof/>
                </w:rPr>
                <w:t>nss</w:t>
              </w:r>
            </w:ins>
            <w:ins w:id="36" w:author="AP-NOKIA" w:date="2023-08-04T09:41:00Z">
              <w:r>
                <w:rPr>
                  <w:bCs/>
                  <w:noProof/>
                </w:rPr>
                <w:t>ai" attribute</w:t>
              </w:r>
              <w:r w:rsidRPr="00447C46">
                <w:rPr>
                  <w:bCs/>
                  <w:noProof/>
                </w:rPr>
                <w:t>.</w:t>
              </w:r>
              <w:r>
                <w:rPr>
                  <w:bCs/>
                  <w:noProof/>
                </w:rPr>
                <w:t xml:space="preserve"> </w:t>
              </w:r>
            </w:ins>
          </w:p>
          <w:p w14:paraId="631564F0" w14:textId="77777777" w:rsidR="003D5120" w:rsidRDefault="003D5120" w:rsidP="001828A6">
            <w:pPr>
              <w:pStyle w:val="TAL"/>
              <w:rPr>
                <w:ins w:id="37" w:author="AP-NOKIA" w:date="2023-08-04T09:41:00Z"/>
                <w:bCs/>
                <w:noProof/>
              </w:rPr>
            </w:pPr>
          </w:p>
          <w:p w14:paraId="46CE43AC" w14:textId="77777777" w:rsidR="003D5120" w:rsidRDefault="003D5120" w:rsidP="001828A6">
            <w:pPr>
              <w:pStyle w:val="TAL"/>
              <w:rPr>
                <w:ins w:id="38" w:author="AP-NOKIA" w:date="2023-08-04T09:41:00Z"/>
                <w:bCs/>
                <w:noProof/>
              </w:rPr>
            </w:pPr>
            <w:ins w:id="39" w:author="AP-NOKIA" w:date="2023-08-04T09:41:00Z">
              <w:r>
                <w:rPr>
                  <w:bCs/>
                  <w:noProof/>
                </w:rPr>
                <w:t xml:space="preserve">In the case of roaming it shall indicate: </w:t>
              </w:r>
            </w:ins>
          </w:p>
          <w:p w14:paraId="7206FA51" w14:textId="77777777" w:rsidR="003D5120" w:rsidRDefault="003D5120" w:rsidP="001828A6">
            <w:pPr>
              <w:pStyle w:val="TAL"/>
              <w:rPr>
                <w:ins w:id="40" w:author="AP-NOKIA" w:date="2023-08-04T09:41:00Z"/>
                <w:bCs/>
                <w:noProof/>
              </w:rPr>
            </w:pPr>
            <w:ins w:id="41" w:author="AP-NOKIA" w:date="2023-08-04T09:41:00Z">
              <w:r>
                <w:rPr>
                  <w:bCs/>
                  <w:noProof/>
                </w:rPr>
                <w:t xml:space="preserve">- the alternative VPLMN S-NSSAI for replacement of the impacted VPLMN S-NSSAI, when the snssai IE contains a VPLMN S-NSSAI; or </w:t>
              </w:r>
            </w:ins>
          </w:p>
          <w:p w14:paraId="10BDF7A8" w14:textId="77777777" w:rsidR="003D5120" w:rsidRDefault="003D5120" w:rsidP="001828A6">
            <w:pPr>
              <w:pStyle w:val="TAL"/>
              <w:rPr>
                <w:ins w:id="42" w:author="AP-NOKIA" w:date="2023-08-04T09:41:00Z"/>
                <w:bCs/>
                <w:noProof/>
              </w:rPr>
            </w:pPr>
            <w:ins w:id="43" w:author="AP-NOKIA" w:date="2023-08-04T09:41:00Z">
              <w:r>
                <w:rPr>
                  <w:bCs/>
                  <w:noProof/>
                </w:rPr>
                <w:t>- the alternative HPLMN S-NSSAI for replacement of the impacted HPLMN S-NSSAI, when the snssai IE contains an HPLMN S-NSSAI.</w:t>
              </w:r>
            </w:ins>
          </w:p>
          <w:p w14:paraId="62D28FD1" w14:textId="77777777" w:rsidR="003D5120" w:rsidRPr="00447C46" w:rsidRDefault="003D5120" w:rsidP="001828A6">
            <w:pPr>
              <w:pStyle w:val="TAL"/>
              <w:rPr>
                <w:bCs/>
                <w:noProof/>
              </w:rPr>
            </w:pPr>
          </w:p>
          <w:p w14:paraId="42E43013" w14:textId="229B62F0" w:rsidR="003D5120" w:rsidRPr="00D64B18" w:rsidRDefault="003D5120" w:rsidP="001828A6">
            <w:pPr>
              <w:pStyle w:val="TAL"/>
              <w:rPr>
                <w:noProof/>
                <w:lang w:eastAsia="zh-CN"/>
              </w:rPr>
            </w:pPr>
            <w:r w:rsidRPr="00447C46">
              <w:rPr>
                <w:bCs/>
                <w:noProof/>
              </w:rPr>
              <w:t xml:space="preserve">This IE may </w:t>
            </w:r>
            <w:r w:rsidRPr="00447C46">
              <w:rPr>
                <w:noProof/>
              </w:rPr>
              <w:t>only be present if the status</w:t>
            </w:r>
            <w:r w:rsidRPr="00447C46">
              <w:t xml:space="preserve"> IE is set to </w:t>
            </w:r>
            <w:r w:rsidRPr="00447C46">
              <w:rPr>
                <w:noProof/>
              </w:rPr>
              <w:t>"UNAVAILABLE".</w:t>
            </w:r>
          </w:p>
        </w:tc>
      </w:tr>
      <w:tr w:rsidR="003D5120" w:rsidRPr="00F11966" w14:paraId="3D4A38B9" w14:textId="77777777" w:rsidTr="001828A6">
        <w:trPr>
          <w:jc w:val="center"/>
          <w:ins w:id="44" w:author="AP-NOKIA" w:date="2023-08-09T17:48:00Z"/>
        </w:trPr>
        <w:tc>
          <w:tcPr>
            <w:tcW w:w="1985" w:type="dxa"/>
            <w:tcBorders>
              <w:top w:val="single" w:sz="4" w:space="0" w:color="auto"/>
              <w:left w:val="single" w:sz="4" w:space="0" w:color="auto"/>
              <w:bottom w:val="single" w:sz="4" w:space="0" w:color="auto"/>
              <w:right w:val="single" w:sz="4" w:space="0" w:color="auto"/>
            </w:tcBorders>
          </w:tcPr>
          <w:p w14:paraId="0F6CF583" w14:textId="0CEF23E6" w:rsidR="003D5120" w:rsidRPr="00D64B18" w:rsidRDefault="003D5120" w:rsidP="001828A6">
            <w:pPr>
              <w:pStyle w:val="TAL"/>
              <w:rPr>
                <w:ins w:id="45" w:author="AP-NOKIA" w:date="2023-08-09T17:48:00Z"/>
                <w:bCs/>
                <w:noProof/>
              </w:rPr>
            </w:pPr>
            <w:proofErr w:type="spellStart"/>
            <w:ins w:id="46" w:author="AP-NOKIA" w:date="2023-08-09T17:48:00Z">
              <w:r>
                <w:t>nsReplTerminInd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135444" w14:textId="2BE7CBF8" w:rsidR="003D5120" w:rsidRPr="00D64B18" w:rsidRDefault="003D5120" w:rsidP="001828A6">
            <w:pPr>
              <w:pStyle w:val="TAL"/>
              <w:rPr>
                <w:ins w:id="47" w:author="AP-NOKIA" w:date="2023-08-09T17:48:00Z"/>
                <w:bCs/>
                <w:noProof/>
              </w:rPr>
            </w:pPr>
            <w:proofErr w:type="spellStart"/>
            <w:ins w:id="48" w:author="AP-NOKIA" w:date="2023-08-09T17:48:00Z">
              <w:r>
                <w:t>Termin</w:t>
              </w:r>
            </w:ins>
            <w:ins w:id="49" w:author="AP-NOKIA" w:date="2023-08-23T13:42:00Z">
              <w:r w:rsidR="004D7BB5">
                <w:t>ation</w:t>
              </w:r>
            </w:ins>
            <w:ins w:id="50" w:author="AP-NOKIA" w:date="2023-08-09T17:48:00Z">
              <w:r>
                <w:t>Ind</w:t>
              </w:r>
            </w:ins>
            <w:ins w:id="51" w:author="AP-NOKIA" w:date="2023-08-23T13:42:00Z">
              <w:r w:rsidR="004D7BB5">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A949EF4" w14:textId="77777777" w:rsidR="003D5120" w:rsidRDefault="003D5120" w:rsidP="001828A6">
            <w:pPr>
              <w:pStyle w:val="TAC"/>
              <w:rPr>
                <w:ins w:id="52" w:author="AP-NOKIA" w:date="2023-08-09T17:48:00Z"/>
              </w:rPr>
            </w:pPr>
            <w:ins w:id="53" w:author="AP-NOKIA" w:date="2023-08-09T17: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2A2BFD8" w14:textId="77777777" w:rsidR="003D5120" w:rsidRDefault="003D5120" w:rsidP="001828A6">
            <w:pPr>
              <w:pStyle w:val="TAL"/>
              <w:rPr>
                <w:ins w:id="54" w:author="AP-NOKIA" w:date="2023-08-09T17:48:00Z"/>
              </w:rPr>
            </w:pPr>
            <w:ins w:id="55" w:author="AP-NOKIA" w:date="2023-08-09T17: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A6AD11" w14:textId="77777777" w:rsidR="003D5120" w:rsidRPr="00447C46" w:rsidRDefault="003D5120" w:rsidP="001828A6">
            <w:pPr>
              <w:pStyle w:val="TAL"/>
              <w:rPr>
                <w:ins w:id="56" w:author="AP-NOKIA" w:date="2023-08-09T17:48:00Z"/>
                <w:bCs/>
                <w:noProof/>
              </w:rPr>
            </w:pPr>
            <w:ins w:id="57" w:author="AP-NOKIA" w:date="2023-08-09T17:48:00Z">
              <w:r>
                <w:rPr>
                  <w:noProof/>
                </w:rPr>
                <w:t>This IE shall be present for a notification of termination of Network Slice Replacement.</w:t>
              </w:r>
            </w:ins>
          </w:p>
        </w:tc>
      </w:tr>
      <w:tr w:rsidR="003D5120" w:rsidRPr="00F11966" w14:paraId="4F54D731" w14:textId="77777777" w:rsidTr="001828A6">
        <w:trPr>
          <w:jc w:val="center"/>
          <w:ins w:id="58" w:author="AP-NOKIA" w:date="2023-08-04T09:41:00Z"/>
        </w:trPr>
        <w:tc>
          <w:tcPr>
            <w:tcW w:w="1985" w:type="dxa"/>
            <w:tcBorders>
              <w:top w:val="single" w:sz="4" w:space="0" w:color="auto"/>
              <w:left w:val="single" w:sz="4" w:space="0" w:color="auto"/>
              <w:bottom w:val="single" w:sz="4" w:space="0" w:color="auto"/>
              <w:right w:val="single" w:sz="4" w:space="0" w:color="auto"/>
            </w:tcBorders>
          </w:tcPr>
          <w:p w14:paraId="636ED8FD" w14:textId="77777777" w:rsidR="003D5120" w:rsidRPr="00D64B18" w:rsidRDefault="003D5120" w:rsidP="001828A6">
            <w:pPr>
              <w:pStyle w:val="TAL"/>
              <w:rPr>
                <w:ins w:id="59" w:author="AP-NOKIA" w:date="2023-08-04T09:41:00Z"/>
                <w:bCs/>
                <w:noProof/>
              </w:rPr>
            </w:pPr>
            <w:ins w:id="60" w:author="AP-NOKIA" w:date="2023-08-04T09:42:00Z">
              <w:r>
                <w:rPr>
                  <w:bCs/>
                  <w:noProof/>
                </w:rPr>
                <w:t>plmnId</w:t>
              </w:r>
            </w:ins>
          </w:p>
        </w:tc>
        <w:tc>
          <w:tcPr>
            <w:tcW w:w="1559" w:type="dxa"/>
            <w:tcBorders>
              <w:top w:val="single" w:sz="4" w:space="0" w:color="auto"/>
              <w:left w:val="single" w:sz="4" w:space="0" w:color="auto"/>
              <w:bottom w:val="single" w:sz="4" w:space="0" w:color="auto"/>
              <w:right w:val="single" w:sz="4" w:space="0" w:color="auto"/>
            </w:tcBorders>
          </w:tcPr>
          <w:p w14:paraId="2E873C33" w14:textId="77777777" w:rsidR="003D5120" w:rsidRPr="00D64B18" w:rsidRDefault="003D5120" w:rsidP="001828A6">
            <w:pPr>
              <w:pStyle w:val="TAL"/>
              <w:rPr>
                <w:ins w:id="61" w:author="AP-NOKIA" w:date="2023-08-04T09:41:00Z"/>
                <w:bCs/>
                <w:noProof/>
              </w:rPr>
            </w:pPr>
            <w:ins w:id="62" w:author="AP-NOKIA" w:date="2023-08-04T09:42:00Z">
              <w:r>
                <w:rPr>
                  <w:bCs/>
                  <w:noProof/>
                </w:rPr>
                <w:t>PlmnId</w:t>
              </w:r>
            </w:ins>
          </w:p>
        </w:tc>
        <w:tc>
          <w:tcPr>
            <w:tcW w:w="425" w:type="dxa"/>
            <w:tcBorders>
              <w:top w:val="single" w:sz="4" w:space="0" w:color="auto"/>
              <w:left w:val="single" w:sz="4" w:space="0" w:color="auto"/>
              <w:bottom w:val="single" w:sz="4" w:space="0" w:color="auto"/>
              <w:right w:val="single" w:sz="4" w:space="0" w:color="auto"/>
            </w:tcBorders>
          </w:tcPr>
          <w:p w14:paraId="151D45A6" w14:textId="77777777" w:rsidR="003D5120" w:rsidRDefault="003D5120" w:rsidP="001828A6">
            <w:pPr>
              <w:pStyle w:val="TAC"/>
              <w:rPr>
                <w:ins w:id="63" w:author="AP-NOKIA" w:date="2023-08-04T09:41:00Z"/>
              </w:rPr>
            </w:pPr>
            <w:ins w:id="64" w:author="AP-NOKIA" w:date="2023-08-04T09:42:00Z">
              <w:r>
                <w:t>C</w:t>
              </w:r>
            </w:ins>
          </w:p>
        </w:tc>
        <w:tc>
          <w:tcPr>
            <w:tcW w:w="1134" w:type="dxa"/>
            <w:tcBorders>
              <w:top w:val="single" w:sz="4" w:space="0" w:color="auto"/>
              <w:left w:val="single" w:sz="4" w:space="0" w:color="auto"/>
              <w:bottom w:val="single" w:sz="4" w:space="0" w:color="auto"/>
              <w:right w:val="single" w:sz="4" w:space="0" w:color="auto"/>
            </w:tcBorders>
          </w:tcPr>
          <w:p w14:paraId="1F05B1F8" w14:textId="77777777" w:rsidR="003D5120" w:rsidRDefault="003D5120" w:rsidP="001828A6">
            <w:pPr>
              <w:pStyle w:val="TAL"/>
              <w:rPr>
                <w:ins w:id="65" w:author="AP-NOKIA" w:date="2023-08-04T09:41:00Z"/>
              </w:rPr>
            </w:pPr>
            <w:ins w:id="66" w:author="AP-NOKIA" w:date="2023-08-04T09:42:00Z">
              <w:r>
                <w:t>0..1</w:t>
              </w:r>
            </w:ins>
          </w:p>
        </w:tc>
        <w:tc>
          <w:tcPr>
            <w:tcW w:w="4359" w:type="dxa"/>
            <w:tcBorders>
              <w:top w:val="single" w:sz="4" w:space="0" w:color="auto"/>
              <w:left w:val="single" w:sz="4" w:space="0" w:color="auto"/>
              <w:bottom w:val="single" w:sz="4" w:space="0" w:color="auto"/>
              <w:right w:val="single" w:sz="4" w:space="0" w:color="auto"/>
            </w:tcBorders>
          </w:tcPr>
          <w:p w14:paraId="38894791" w14:textId="77777777" w:rsidR="003D5120" w:rsidRDefault="003D5120" w:rsidP="001828A6">
            <w:pPr>
              <w:pStyle w:val="TAL"/>
              <w:rPr>
                <w:ins w:id="67" w:author="AP-NOKIA" w:date="2023-08-04T09:42:00Z"/>
                <w:bCs/>
                <w:noProof/>
              </w:rPr>
            </w:pPr>
            <w:ins w:id="68" w:author="AP-NOKIA" w:date="2023-08-04T09:42:00Z">
              <w:r>
                <w:rPr>
                  <w:bCs/>
                  <w:noProof/>
                </w:rPr>
                <w:t>This IE shall be present in roaming scenarios, if the impacted S-NSSAI indicated by the snssai IE is an HPLMN S-NSSAI. It may be present otherwise.</w:t>
              </w:r>
            </w:ins>
          </w:p>
          <w:p w14:paraId="058B62AA" w14:textId="77777777" w:rsidR="003D5120" w:rsidRPr="00447C46" w:rsidRDefault="003D5120" w:rsidP="001828A6">
            <w:pPr>
              <w:pStyle w:val="TAL"/>
              <w:rPr>
                <w:ins w:id="69" w:author="AP-NOKIA" w:date="2023-08-04T09:41:00Z"/>
                <w:bCs/>
                <w:noProof/>
              </w:rPr>
            </w:pPr>
            <w:ins w:id="70" w:author="AP-NOKIA" w:date="2023-08-04T09:42:00Z">
              <w:r>
                <w:rPr>
                  <w:bCs/>
                  <w:noProof/>
                </w:rPr>
                <w:t>When present, it shall indicate the PLMN ID of the impacted S-NSSAI (and alternative S-NSSAI).</w:t>
              </w:r>
            </w:ins>
          </w:p>
        </w:tc>
      </w:tr>
    </w:tbl>
    <w:p w14:paraId="04D05EED" w14:textId="77777777" w:rsidR="003D5120" w:rsidDel="001B3663" w:rsidRDefault="003D5120" w:rsidP="003D5120">
      <w:pPr>
        <w:rPr>
          <w:del w:id="71" w:author="AP-NOKIA" w:date="2023-08-04T09:42:00Z"/>
          <w:noProof/>
        </w:rPr>
      </w:pPr>
    </w:p>
    <w:p w14:paraId="107EB589" w14:textId="454A5031" w:rsidR="003D5120" w:rsidRDefault="003D5120" w:rsidP="003D5120">
      <w:pPr>
        <w:pStyle w:val="EditorsNote"/>
        <w:rPr>
          <w:noProof/>
        </w:rPr>
      </w:pPr>
      <w:del w:id="72" w:author="AP-NOKIA" w:date="2023-08-04T09:42:00Z">
        <w:r w:rsidDel="001B3663">
          <w:rPr>
            <w:noProof/>
          </w:rPr>
          <w:delText>Editor's Note:</w:delText>
        </w:r>
        <w:r w:rsidDel="001B3663">
          <w:rPr>
            <w:noProof/>
          </w:rPr>
          <w:tab/>
          <w:delText>The definition of altSnssai data type is FFS for roaming scenarios.</w:delText>
        </w:r>
      </w:del>
    </w:p>
    <w:p w14:paraId="07E582D4" w14:textId="77777777" w:rsidR="0004771A" w:rsidRPr="006B5418" w:rsidRDefault="0004771A" w:rsidP="00047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ab/>
      </w:r>
      <w:bookmarkStart w:id="73" w:name="_Toc81226742"/>
      <w:bookmarkStart w:id="74" w:name="_Toc93869035"/>
      <w:bookmarkStart w:id="75" w:name="_Toc1383487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8C5B7" w14:textId="77777777" w:rsidR="0004771A" w:rsidRPr="00F11966" w:rsidRDefault="0004771A" w:rsidP="0004771A">
      <w:pPr>
        <w:pStyle w:val="Heading1"/>
      </w:pPr>
      <w:bookmarkStart w:id="76" w:name="_Toc24925935"/>
      <w:bookmarkStart w:id="77" w:name="_Toc24926113"/>
      <w:bookmarkStart w:id="78" w:name="_Toc24926289"/>
      <w:bookmarkStart w:id="79" w:name="_Toc33964149"/>
      <w:bookmarkStart w:id="80" w:name="_Toc33980916"/>
      <w:bookmarkStart w:id="81" w:name="_Toc36462718"/>
      <w:bookmarkStart w:id="82" w:name="_Toc36462914"/>
      <w:bookmarkStart w:id="83" w:name="_Toc43026185"/>
      <w:bookmarkStart w:id="84" w:name="_Toc49763719"/>
      <w:bookmarkStart w:id="85" w:name="_Toc56754420"/>
      <w:bookmarkStart w:id="86" w:name="_Toc88743220"/>
      <w:bookmarkStart w:id="87" w:name="_Toc101254144"/>
      <w:bookmarkStart w:id="88" w:name="_Toc101254585"/>
      <w:bookmarkStart w:id="89" w:name="_Toc104112297"/>
      <w:bookmarkStart w:id="90" w:name="_Toc104192471"/>
      <w:bookmarkStart w:id="91" w:name="_Toc104193035"/>
      <w:bookmarkStart w:id="92" w:name="_Toc133336429"/>
      <w:bookmarkStart w:id="93" w:name="_Toc136242733"/>
      <w:r w:rsidRPr="00F11966">
        <w:lastRenderedPageBreak/>
        <w:t>A.2</w:t>
      </w:r>
      <w:r w:rsidRPr="00F11966">
        <w:tab/>
        <w:t>Data related to Common Data Types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925AC46" w14:textId="77777777" w:rsidR="0004771A" w:rsidRPr="00F11966" w:rsidRDefault="0004771A" w:rsidP="0004771A">
      <w:pPr>
        <w:pStyle w:val="PL"/>
        <w:rPr>
          <w:lang w:val="en-US"/>
        </w:rPr>
      </w:pPr>
      <w:r w:rsidRPr="00F11966">
        <w:rPr>
          <w:lang w:val="en-US"/>
        </w:rPr>
        <w:t>openapi: 3.0.0</w:t>
      </w:r>
    </w:p>
    <w:p w14:paraId="754ED0C1" w14:textId="77777777" w:rsidR="0004771A" w:rsidRPr="00F11966" w:rsidRDefault="0004771A" w:rsidP="0004771A">
      <w:pPr>
        <w:pStyle w:val="PL"/>
        <w:rPr>
          <w:lang w:val="en-US"/>
        </w:rPr>
      </w:pPr>
    </w:p>
    <w:p w14:paraId="6BAB8408" w14:textId="77777777" w:rsidR="0004771A" w:rsidRPr="00F11966" w:rsidRDefault="0004771A" w:rsidP="0004771A">
      <w:pPr>
        <w:pStyle w:val="PL"/>
        <w:rPr>
          <w:lang w:val="en-US"/>
        </w:rPr>
      </w:pPr>
      <w:r w:rsidRPr="00F11966">
        <w:rPr>
          <w:lang w:val="en-US"/>
        </w:rPr>
        <w:t>info:</w:t>
      </w:r>
    </w:p>
    <w:p w14:paraId="2DF513EE" w14:textId="77777777" w:rsidR="0004771A" w:rsidRDefault="0004771A" w:rsidP="0004771A">
      <w:pPr>
        <w:pStyle w:val="PL"/>
        <w:rPr>
          <w:lang w:val="en-US"/>
        </w:rPr>
      </w:pPr>
      <w:r w:rsidRPr="00F11966">
        <w:rPr>
          <w:lang w:val="en-US"/>
        </w:rPr>
        <w:t xml:space="preserve">  version: '1.</w:t>
      </w:r>
      <w:r>
        <w:rPr>
          <w:lang w:val="en-US"/>
        </w:rPr>
        <w:t>5.0-alpha.</w:t>
      </w:r>
      <w:r>
        <w:t>3</w:t>
      </w:r>
      <w:r w:rsidRPr="00F11966">
        <w:rPr>
          <w:lang w:val="en-US"/>
        </w:rPr>
        <w:t>'</w:t>
      </w:r>
    </w:p>
    <w:p w14:paraId="2E0A5007" w14:textId="77777777" w:rsidR="0004771A" w:rsidRDefault="0004771A" w:rsidP="0004771A">
      <w:pPr>
        <w:pStyle w:val="PL"/>
        <w:rPr>
          <w:lang w:val="en-US"/>
        </w:rPr>
      </w:pPr>
    </w:p>
    <w:p w14:paraId="5CACE9B8" w14:textId="77777777" w:rsidR="0004771A" w:rsidRPr="00F11966" w:rsidRDefault="0004771A" w:rsidP="0004771A">
      <w:pPr>
        <w:pStyle w:val="PL"/>
        <w:rPr>
          <w:lang w:val="en-US"/>
        </w:rPr>
      </w:pPr>
    </w:p>
    <w:p w14:paraId="708F1520" w14:textId="77777777" w:rsidR="0004771A" w:rsidRPr="00F11966" w:rsidRDefault="0004771A" w:rsidP="0004771A">
      <w:pPr>
        <w:pStyle w:val="PL"/>
        <w:rPr>
          <w:lang w:val="en-US"/>
        </w:rPr>
      </w:pPr>
      <w:r w:rsidRPr="00F11966">
        <w:rPr>
          <w:lang w:val="en-US"/>
        </w:rPr>
        <w:t xml:space="preserve">  title: 'Common Data Types'</w:t>
      </w:r>
    </w:p>
    <w:p w14:paraId="3C2A724C" w14:textId="77777777" w:rsidR="0004771A" w:rsidRPr="00F11966" w:rsidRDefault="0004771A" w:rsidP="0004771A">
      <w:pPr>
        <w:pStyle w:val="PL"/>
        <w:rPr>
          <w:lang w:val="en-US"/>
        </w:rPr>
      </w:pPr>
      <w:r w:rsidRPr="00F11966">
        <w:rPr>
          <w:lang w:val="en-US"/>
        </w:rPr>
        <w:t xml:space="preserve">  description: |</w:t>
      </w:r>
    </w:p>
    <w:p w14:paraId="436FA93F" w14:textId="77777777" w:rsidR="0004771A" w:rsidRPr="00F11966" w:rsidRDefault="0004771A" w:rsidP="0004771A">
      <w:pPr>
        <w:pStyle w:val="PL"/>
        <w:rPr>
          <w:lang w:val="en-US"/>
        </w:rPr>
      </w:pPr>
      <w:r w:rsidRPr="00F11966">
        <w:rPr>
          <w:lang w:val="en-US"/>
        </w:rPr>
        <w:t xml:space="preserve">    Common Data Types for Service Based Interfaces.</w:t>
      </w:r>
      <w:r w:rsidRPr="006B4B4A">
        <w:rPr>
          <w:lang w:val="en-US"/>
        </w:rPr>
        <w:t>  </w:t>
      </w:r>
    </w:p>
    <w:p w14:paraId="2DBCB559" w14:textId="77777777" w:rsidR="0004771A" w:rsidRPr="00F11966" w:rsidRDefault="0004771A" w:rsidP="0004771A">
      <w:pPr>
        <w:pStyle w:val="PL"/>
      </w:pPr>
      <w:r w:rsidRPr="00F11966">
        <w:t xml:space="preserve">    © 202</w:t>
      </w:r>
      <w:r>
        <w:t>3</w:t>
      </w:r>
      <w:r w:rsidRPr="00F11966">
        <w:t>, 3GPP Organizational Partners (ARIB, ATIS, CCSA, ETSI, TSDSI, TTA, TTC).</w:t>
      </w:r>
      <w:r w:rsidRPr="006B4B4A">
        <w:rPr>
          <w:lang w:val="en-US"/>
        </w:rPr>
        <w:t>  </w:t>
      </w:r>
    </w:p>
    <w:p w14:paraId="3B85DA8B" w14:textId="77777777" w:rsidR="0004771A" w:rsidRPr="00F11966" w:rsidRDefault="0004771A" w:rsidP="0004771A">
      <w:pPr>
        <w:pStyle w:val="PL"/>
      </w:pPr>
      <w:r w:rsidRPr="00F11966">
        <w:t xml:space="preserve">    All rights reserved.</w:t>
      </w:r>
      <w:r w:rsidRPr="006B4B4A">
        <w:rPr>
          <w:lang w:val="en-US"/>
        </w:rPr>
        <w:t>  </w:t>
      </w:r>
    </w:p>
    <w:p w14:paraId="191DDDB7" w14:textId="77777777" w:rsidR="0004771A" w:rsidRDefault="0004771A" w:rsidP="0004771A">
      <w:pPr>
        <w:rPr>
          <w:rFonts w:ascii="Courier New" w:hAnsi="Courier New"/>
          <w:noProof/>
          <w:sz w:val="16"/>
          <w:lang w:val="en-US"/>
        </w:rPr>
      </w:pPr>
      <w:r w:rsidRPr="00681930">
        <w:rPr>
          <w:rFonts w:ascii="Courier New" w:hAnsi="Courier New"/>
          <w:noProof/>
          <w:sz w:val="16"/>
          <w:lang w:val="en-US"/>
        </w:rPr>
        <w:t>[…]</w:t>
      </w:r>
    </w:p>
    <w:p w14:paraId="0B719180" w14:textId="2645F4ED" w:rsidR="004D7BB5" w:rsidRDefault="0032497F" w:rsidP="004D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sidR="004D7BB5" w:rsidRPr="004749B4">
        <w:rPr>
          <w:rFonts w:ascii="Courier New" w:hAnsi="Courier New" w:cs="Courier New"/>
          <w:sz w:val="16"/>
          <w:lang w:val="en-US" w:eastAsia="fr-FR"/>
        </w:rPr>
        <w:t>SnssaiStatus</w:t>
      </w:r>
      <w:proofErr w:type="spellEnd"/>
      <w:r w:rsidR="004D7BB5" w:rsidRPr="004749B4">
        <w:rPr>
          <w:rFonts w:ascii="Courier New" w:hAnsi="Courier New" w:cs="Courier New"/>
          <w:sz w:val="16"/>
          <w:lang w:val="en-US" w:eastAsia="fr-FR"/>
        </w:rPr>
        <w:t>:</w:t>
      </w:r>
    </w:p>
    <w:p w14:paraId="1A184978" w14:textId="6973406B" w:rsidR="004D7BB5"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r w:rsidR="004D7BB5">
        <w:rPr>
          <w:rFonts w:ascii="Courier New" w:hAnsi="Courier New" w:cs="Courier New"/>
          <w:sz w:val="16"/>
          <w:lang w:val="en-US" w:eastAsia="fr-FR"/>
        </w:rPr>
        <w:t xml:space="preserve">  </w:t>
      </w:r>
      <w:proofErr w:type="spellStart"/>
      <w:r w:rsidR="004D7BB5">
        <w:rPr>
          <w:rFonts w:ascii="Courier New" w:hAnsi="Courier New" w:cs="Courier New"/>
          <w:sz w:val="16"/>
          <w:lang w:val="en-US" w:eastAsia="fr-FR"/>
        </w:rPr>
        <w:t>anyOf</w:t>
      </w:r>
      <w:proofErr w:type="spellEnd"/>
      <w:r w:rsidR="004D7BB5">
        <w:rPr>
          <w:rFonts w:ascii="Courier New" w:hAnsi="Courier New" w:cs="Courier New"/>
          <w:sz w:val="16"/>
          <w:lang w:val="en-US" w:eastAsia="fr-FR"/>
        </w:rPr>
        <w:t>:</w:t>
      </w:r>
    </w:p>
    <w:p w14:paraId="747ACFF2" w14:textId="4C4B2FF0"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r w:rsidRPr="0032497F">
        <w:rPr>
          <w:rFonts w:ascii="Courier New" w:hAnsi="Courier New" w:cs="Courier New"/>
          <w:sz w:val="16"/>
          <w:lang w:val="en-US" w:eastAsia="fr-FR"/>
        </w:rPr>
        <w:t xml:space="preserve"> </w:t>
      </w:r>
      <w:r>
        <w:rPr>
          <w:rFonts w:ascii="Courier New" w:hAnsi="Courier New" w:cs="Courier New"/>
          <w:sz w:val="16"/>
          <w:lang w:val="en-US" w:eastAsia="fr-FR"/>
        </w:rPr>
        <w:t xml:space="preserve">   - type: string</w:t>
      </w:r>
    </w:p>
    <w:p w14:paraId="1F986B9E" w14:textId="4BFB0B2A"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enum</w:t>
      </w:r>
      <w:proofErr w:type="spellEnd"/>
      <w:r>
        <w:rPr>
          <w:rFonts w:ascii="Courier New" w:hAnsi="Courier New" w:cs="Courier New"/>
          <w:sz w:val="16"/>
          <w:lang w:val="en-US" w:eastAsia="fr-FR"/>
        </w:rPr>
        <w:t>:</w:t>
      </w:r>
    </w:p>
    <w:p w14:paraId="61E96AB7" w14:textId="35767356"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r w:rsidRPr="0032497F">
        <w:rPr>
          <w:rFonts w:ascii="Courier New" w:hAnsi="Courier New" w:cs="Courier New"/>
          <w:sz w:val="16"/>
          <w:lang w:val="en-US" w:eastAsia="fr-FR"/>
        </w:rPr>
        <w:t xml:space="preserve"> </w:t>
      </w:r>
      <w:r>
        <w:rPr>
          <w:rFonts w:ascii="Courier New" w:hAnsi="Courier New" w:cs="Courier New"/>
          <w:sz w:val="16"/>
          <w:lang w:val="en-US" w:eastAsia="fr-FR"/>
        </w:rPr>
        <w:t xml:space="preserve">       - AVAILABLE</w:t>
      </w:r>
    </w:p>
    <w:p w14:paraId="12DF3B38" w14:textId="46743585"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UNAVAILABLE</w:t>
      </w:r>
    </w:p>
    <w:p w14:paraId="53F68D3E" w14:textId="75302C38" w:rsid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6F1EB79B" w14:textId="4F2AA5C1" w:rsidR="0032497F" w:rsidRPr="0032497F" w:rsidRDefault="0032497F" w:rsidP="0032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description: Indicates the S-NSSAI availability.</w:t>
      </w:r>
    </w:p>
    <w:p w14:paraId="6E81E5EC" w14:textId="77777777" w:rsidR="004D7BB5" w:rsidRDefault="004D7BB5" w:rsidP="009A2EA2">
      <w:pPr>
        <w:pStyle w:val="PL"/>
        <w:rPr>
          <w:lang w:val="en-US"/>
        </w:rPr>
      </w:pPr>
    </w:p>
    <w:p w14:paraId="7C0073DA" w14:textId="77777777" w:rsidR="0032497F" w:rsidRDefault="0032497F" w:rsidP="009A2EA2">
      <w:pPr>
        <w:pStyle w:val="PL"/>
        <w:rPr>
          <w:lang w:val="en-US"/>
        </w:rPr>
      </w:pPr>
    </w:p>
    <w:p w14:paraId="6956F231" w14:textId="7C8E1C3A" w:rsidR="004D7BB5" w:rsidRPr="00EC33C1" w:rsidRDefault="0032497F" w:rsidP="009A2EA2">
      <w:pPr>
        <w:pStyle w:val="PL"/>
        <w:rPr>
          <w:ins w:id="94" w:author="AP-NOKIA" w:date="2023-08-09T17:48:00Z"/>
          <w:lang w:val="en-US"/>
        </w:rPr>
      </w:pPr>
      <w:ins w:id="95" w:author="AP-NOKIA" w:date="2023-08-23T13:59:00Z">
        <w:r>
          <w:rPr>
            <w:lang w:val="en-US"/>
          </w:rPr>
          <w:t xml:space="preserve">    </w:t>
        </w:r>
      </w:ins>
      <w:ins w:id="96" w:author="AP-NOKIA" w:date="2023-08-09T17:48:00Z">
        <w:r w:rsidR="009A2EA2" w:rsidRPr="00EC33C1">
          <w:rPr>
            <w:lang w:val="en-US"/>
          </w:rPr>
          <w:t>TerminationIndication:</w:t>
        </w:r>
      </w:ins>
    </w:p>
    <w:p w14:paraId="7118E18D" w14:textId="777F61E8" w:rsidR="009A2EA2" w:rsidRPr="00EC33C1" w:rsidRDefault="0032497F" w:rsidP="009A2EA2">
      <w:pPr>
        <w:pStyle w:val="PL"/>
        <w:rPr>
          <w:ins w:id="97" w:author="AP-NOKIA" w:date="2023-08-09T17:48:00Z"/>
          <w:lang w:val="en-US"/>
        </w:rPr>
      </w:pPr>
      <w:ins w:id="98" w:author="AP-NOKIA" w:date="2023-08-23T13:59:00Z">
        <w:r>
          <w:rPr>
            <w:lang w:val="en-US"/>
          </w:rPr>
          <w:t xml:space="preserve">    </w:t>
        </w:r>
      </w:ins>
      <w:ins w:id="99" w:author="AP-NOKIA" w:date="2023-08-09T17:48:00Z">
        <w:r w:rsidR="009A2EA2" w:rsidRPr="00EC33C1">
          <w:rPr>
            <w:lang w:val="en-US"/>
          </w:rPr>
          <w:t xml:space="preserve">  description:</w:t>
        </w:r>
      </w:ins>
      <w:ins w:id="100" w:author="AP-NOKIA" w:date="2023-08-23T14:03:00Z">
        <w:r>
          <w:rPr>
            <w:lang w:val="en-US"/>
          </w:rPr>
          <w:t xml:space="preserve"> Indicates the termination of Net</w:t>
        </w:r>
      </w:ins>
      <w:ins w:id="101" w:author="AP-NOKIA" w:date="2023-08-23T14:04:00Z">
        <w:r>
          <w:rPr>
            <w:lang w:val="en-US"/>
          </w:rPr>
          <w:t>work Slice Replacement.</w:t>
        </w:r>
      </w:ins>
    </w:p>
    <w:p w14:paraId="6291E1DF" w14:textId="4AFA2A3E" w:rsidR="009A2EA2" w:rsidRPr="00EC33C1" w:rsidRDefault="0032497F" w:rsidP="009A2EA2">
      <w:pPr>
        <w:pStyle w:val="PL"/>
        <w:rPr>
          <w:ins w:id="102" w:author="AP-NOKIA" w:date="2023-08-09T17:48:00Z"/>
          <w:lang w:val="en-US"/>
        </w:rPr>
      </w:pPr>
      <w:ins w:id="103" w:author="AP-NOKIA" w:date="2023-08-23T13:59:00Z">
        <w:r>
          <w:rPr>
            <w:lang w:val="en-US"/>
          </w:rPr>
          <w:t xml:space="preserve">    </w:t>
        </w:r>
      </w:ins>
      <w:ins w:id="104" w:author="AP-NOKIA" w:date="2023-08-09T17:48:00Z">
        <w:r w:rsidR="009A2EA2" w:rsidRPr="00EC33C1">
          <w:rPr>
            <w:lang w:val="en-US"/>
          </w:rPr>
          <w:t xml:space="preserve">  anyOf:</w:t>
        </w:r>
      </w:ins>
    </w:p>
    <w:p w14:paraId="11930766" w14:textId="5DB3E754" w:rsidR="009A2EA2" w:rsidRPr="00EC33C1" w:rsidRDefault="0032497F" w:rsidP="009A2EA2">
      <w:pPr>
        <w:pStyle w:val="PL"/>
        <w:rPr>
          <w:ins w:id="105" w:author="AP-NOKIA" w:date="2023-08-09T17:48:00Z"/>
          <w:lang w:val="en-US"/>
        </w:rPr>
      </w:pPr>
      <w:ins w:id="106" w:author="AP-NOKIA" w:date="2023-08-23T13:59:00Z">
        <w:r>
          <w:rPr>
            <w:lang w:val="en-US"/>
          </w:rPr>
          <w:t xml:space="preserve">    </w:t>
        </w:r>
      </w:ins>
      <w:ins w:id="107" w:author="AP-NOKIA" w:date="2023-08-09T17:48:00Z">
        <w:r w:rsidR="009A2EA2" w:rsidRPr="00EC33C1">
          <w:rPr>
            <w:lang w:val="en-US"/>
          </w:rPr>
          <w:t xml:space="preserve">    - type: string</w:t>
        </w:r>
      </w:ins>
    </w:p>
    <w:p w14:paraId="508F904C" w14:textId="4292AF82" w:rsidR="009A2EA2" w:rsidRPr="00EC33C1" w:rsidRDefault="0032497F" w:rsidP="009A2EA2">
      <w:pPr>
        <w:pStyle w:val="PL"/>
        <w:rPr>
          <w:ins w:id="108" w:author="AP-NOKIA" w:date="2023-08-09T17:48:00Z"/>
          <w:lang w:val="en-US"/>
        </w:rPr>
      </w:pPr>
      <w:ins w:id="109" w:author="AP-NOKIA" w:date="2023-08-23T13:59:00Z">
        <w:r>
          <w:rPr>
            <w:lang w:val="en-US"/>
          </w:rPr>
          <w:t xml:space="preserve">    </w:t>
        </w:r>
      </w:ins>
      <w:ins w:id="110" w:author="AP-NOKIA" w:date="2023-08-09T17:48:00Z">
        <w:r w:rsidR="009A2EA2" w:rsidRPr="00EC33C1">
          <w:rPr>
            <w:lang w:val="en-US"/>
          </w:rPr>
          <w:t xml:space="preserve">      enum:</w:t>
        </w:r>
      </w:ins>
    </w:p>
    <w:p w14:paraId="2E9F8EF3" w14:textId="05ED51AD" w:rsidR="009A2EA2" w:rsidRPr="00EC33C1" w:rsidRDefault="0032497F" w:rsidP="009A2EA2">
      <w:pPr>
        <w:pStyle w:val="PL"/>
        <w:rPr>
          <w:ins w:id="111" w:author="AP-NOKIA" w:date="2023-08-09T17:48:00Z"/>
          <w:lang w:val="en-US"/>
        </w:rPr>
      </w:pPr>
      <w:ins w:id="112" w:author="AP-NOKIA" w:date="2023-08-23T13:59:00Z">
        <w:r>
          <w:rPr>
            <w:lang w:val="en-US"/>
          </w:rPr>
          <w:t xml:space="preserve">    </w:t>
        </w:r>
      </w:ins>
      <w:ins w:id="113" w:author="AP-NOKIA" w:date="2023-08-09T17:48:00Z">
        <w:r w:rsidR="009A2EA2" w:rsidRPr="00EC33C1">
          <w:rPr>
            <w:lang w:val="en-US"/>
          </w:rPr>
          <w:t xml:space="preserve">        - NEW_UES_TERMINATION</w:t>
        </w:r>
      </w:ins>
    </w:p>
    <w:p w14:paraId="3A294EF9" w14:textId="7D2A65D5" w:rsidR="004D7BB5" w:rsidRDefault="0032497F" w:rsidP="009A2EA2">
      <w:pPr>
        <w:pStyle w:val="PL"/>
        <w:rPr>
          <w:ins w:id="114" w:author="AP-NOKIA" w:date="2023-08-23T13:46:00Z"/>
          <w:lang w:val="en-US"/>
        </w:rPr>
      </w:pPr>
      <w:ins w:id="115" w:author="AP-NOKIA" w:date="2023-08-23T13:59:00Z">
        <w:r>
          <w:rPr>
            <w:lang w:val="en-US"/>
          </w:rPr>
          <w:t xml:space="preserve">    </w:t>
        </w:r>
      </w:ins>
      <w:ins w:id="116" w:author="AP-NOKIA" w:date="2023-08-09T17:48:00Z">
        <w:r w:rsidR="009A2EA2" w:rsidRPr="00EC33C1">
          <w:rPr>
            <w:lang w:val="en-US"/>
          </w:rPr>
          <w:t xml:space="preserve">        - ALL_UES_TERMINATION</w:t>
        </w:r>
      </w:ins>
    </w:p>
    <w:p w14:paraId="3E9D1DB1" w14:textId="74E268A9" w:rsidR="004D7BB5" w:rsidRDefault="0032497F" w:rsidP="009A2EA2">
      <w:pPr>
        <w:pStyle w:val="PL"/>
        <w:rPr>
          <w:lang w:val="en-US"/>
        </w:rPr>
      </w:pPr>
      <w:ins w:id="117" w:author="AP-NOKIA" w:date="2023-08-23T13:59:00Z">
        <w:r>
          <w:rPr>
            <w:lang w:val="en-US"/>
          </w:rPr>
          <w:t xml:space="preserve">    </w:t>
        </w:r>
      </w:ins>
      <w:ins w:id="118" w:author="AP-NOKIA" w:date="2023-08-23T13:46:00Z">
        <w:r w:rsidR="004D7BB5">
          <w:rPr>
            <w:lang w:val="en-US"/>
          </w:rPr>
          <w:t xml:space="preserve">    - type: string</w:t>
        </w:r>
      </w:ins>
    </w:p>
    <w:p w14:paraId="791A93DA" w14:textId="77777777" w:rsidR="009A2EA2" w:rsidRDefault="009A2EA2" w:rsidP="009A2EA2">
      <w:pPr>
        <w:pStyle w:val="PL"/>
        <w:rPr>
          <w:lang w:val="en-US"/>
        </w:rPr>
      </w:pPr>
    </w:p>
    <w:p w14:paraId="04BD9CFF" w14:textId="216622CF" w:rsidR="0004771A" w:rsidRPr="0032497F" w:rsidRDefault="009A2EA2" w:rsidP="0032497F">
      <w:pPr>
        <w:rPr>
          <w:rFonts w:ascii="Courier New" w:hAnsi="Courier New"/>
          <w:noProof/>
          <w:sz w:val="16"/>
          <w:lang w:val="en-US"/>
        </w:rPr>
      </w:pPr>
      <w:r>
        <w:rPr>
          <w:rFonts w:ascii="Courier New" w:hAnsi="Courier New"/>
          <w:noProof/>
          <w:sz w:val="16"/>
          <w:lang w:val="en-US"/>
        </w:rPr>
        <w:t>[…]</w:t>
      </w:r>
    </w:p>
    <w:p w14:paraId="793CA6E5"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26DB8B3D" w14:textId="77777777" w:rsidR="0004771A" w:rsidRPr="00151E9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optionally an alternative S-NSSAI.</w:t>
      </w:r>
    </w:p>
    <w:p w14:paraId="4F797A4D"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0255BF55"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2E99CDD0"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5D79654D"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1530296B"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73B1BDAB" w14:textId="77777777" w:rsidR="0004771A" w:rsidRPr="006D7DC8"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04C6341F"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42CA4B6C" w14:textId="77777777" w:rsidR="0004771A"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AP-NOKIA" w:date="2023-08-09T17:49:00Z"/>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59643602" w14:textId="46B616AC" w:rsid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AP-NOKIA" w:date="2023-08-09T17:49:00Z"/>
          <w:rFonts w:ascii="Courier New" w:hAnsi="Courier New"/>
          <w:noProof/>
          <w:sz w:val="16"/>
          <w:lang w:val="en-US"/>
        </w:rPr>
      </w:pPr>
      <w:ins w:id="121" w:author="AP-NOKIA" w:date="2023-08-09T17:49:00Z">
        <w:r>
          <w:rPr>
            <w:rFonts w:ascii="Courier New" w:hAnsi="Courier New"/>
            <w:sz w:val="16"/>
            <w:lang w:val="en-US"/>
          </w:rPr>
          <w:t xml:space="preserve">        </w:t>
        </w:r>
        <w:r w:rsidRPr="00EC33C1">
          <w:rPr>
            <w:rFonts w:ascii="Courier New" w:hAnsi="Courier New"/>
            <w:noProof/>
            <w:sz w:val="16"/>
            <w:lang w:val="en-US"/>
          </w:rPr>
          <w:t>nsReplTerminInd:</w:t>
        </w:r>
      </w:ins>
    </w:p>
    <w:p w14:paraId="6946C71C" w14:textId="53CFACB0" w:rsid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AP-NOKIA" w:date="2023-08-09T17:49:00Z"/>
          <w:rFonts w:ascii="Courier New" w:hAnsi="Courier New"/>
          <w:noProof/>
          <w:sz w:val="16"/>
          <w:lang w:val="en-US"/>
        </w:rPr>
      </w:pPr>
      <w:ins w:id="123" w:author="AP-NOKIA" w:date="2023-08-09T17:49:00Z">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ins>
      <w:ins w:id="124" w:author="AP-NOKIA" w:date="2023-08-23T13:47:00Z">
        <w:r w:rsidR="004D7BB5">
          <w:rPr>
            <w:rFonts w:ascii="Courier New" w:hAnsi="Courier New"/>
            <w:noProof/>
            <w:sz w:val="16"/>
            <w:lang w:val="en-US"/>
          </w:rPr>
          <w:t>ation</w:t>
        </w:r>
      </w:ins>
      <w:ins w:id="125" w:author="AP-NOKIA" w:date="2023-08-09T17:49:00Z">
        <w:r w:rsidRPr="00EC33C1">
          <w:rPr>
            <w:rFonts w:ascii="Courier New" w:hAnsi="Courier New"/>
            <w:noProof/>
            <w:sz w:val="16"/>
            <w:lang w:val="en-US"/>
          </w:rPr>
          <w:t>Ind</w:t>
        </w:r>
      </w:ins>
      <w:ins w:id="126" w:author="AP-NOKIA" w:date="2023-08-23T13:47:00Z">
        <w:r w:rsidR="004D7BB5">
          <w:rPr>
            <w:rFonts w:ascii="Courier New" w:hAnsi="Courier New"/>
            <w:noProof/>
            <w:sz w:val="16"/>
            <w:lang w:val="en-US"/>
          </w:rPr>
          <w:t>ication</w:t>
        </w:r>
      </w:ins>
      <w:ins w:id="127" w:author="AP-NOKIA" w:date="2023-08-09T17:49:00Z">
        <w:r w:rsidRPr="00EC33C1">
          <w:rPr>
            <w:rFonts w:ascii="Courier New" w:hAnsi="Courier New"/>
            <w:noProof/>
            <w:sz w:val="16"/>
            <w:lang w:val="en-US"/>
          </w:rPr>
          <w:t>'</w:t>
        </w:r>
      </w:ins>
    </w:p>
    <w:p w14:paraId="65BC56FB" w14:textId="7DDCF31B" w:rsidR="0004771A" w:rsidRP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AP-NOKIA" w:date="2023-08-04T09:45:00Z"/>
          <w:rFonts w:ascii="Courier New" w:hAnsi="Courier New"/>
          <w:noProof/>
          <w:sz w:val="16"/>
          <w:lang w:val="en-US"/>
        </w:rPr>
      </w:pPr>
      <w:ins w:id="129" w:author="AP-NOKIA" w:date="2023-08-09T17:49:00Z">
        <w:r>
          <w:rPr>
            <w:rFonts w:ascii="Courier New" w:hAnsi="Courier New"/>
            <w:noProof/>
            <w:sz w:val="16"/>
            <w:lang w:val="en-US"/>
          </w:rPr>
          <w:t xml:space="preserve">        </w:t>
        </w:r>
      </w:ins>
      <w:ins w:id="130" w:author="AP-NOKIA" w:date="2023-08-04T09:45:00Z">
        <w:r w:rsidR="0004771A" w:rsidRPr="009A2EA2">
          <w:rPr>
            <w:rFonts w:ascii="Courier New" w:hAnsi="Courier New"/>
            <w:noProof/>
            <w:sz w:val="16"/>
            <w:lang w:val="en-US"/>
          </w:rPr>
          <w:t>plmnId:</w:t>
        </w:r>
      </w:ins>
    </w:p>
    <w:p w14:paraId="0561D8D8" w14:textId="77777777" w:rsidR="0004771A" w:rsidRPr="00756B4C" w:rsidRDefault="0004771A" w:rsidP="0004771A">
      <w:pPr>
        <w:pStyle w:val="PL"/>
        <w:rPr>
          <w:lang w:val="en-US"/>
        </w:rPr>
      </w:pPr>
      <w:ins w:id="131" w:author="AP-NOKIA" w:date="2023-08-04T09:45:00Z">
        <w:r w:rsidRPr="00F11966">
          <w:rPr>
            <w:lang w:val="en-US"/>
          </w:rPr>
          <w:t xml:space="preserve">          $ref: '#/components/schemas/PlmnId'</w:t>
        </w:r>
      </w:ins>
    </w:p>
    <w:p w14:paraId="15C87B09" w14:textId="77777777" w:rsidR="0004771A" w:rsidRPr="002A38F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4724D452" w14:textId="77777777" w:rsidR="0004771A" w:rsidRPr="002A38F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6AF235A3" w14:textId="77777777" w:rsidR="0004771A"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38F7">
        <w:rPr>
          <w:rFonts w:ascii="Courier New" w:hAnsi="Courier New"/>
          <w:sz w:val="16"/>
          <w:lang w:val="en-US"/>
        </w:rPr>
        <w:t xml:space="preserve">        - </w:t>
      </w:r>
      <w:r>
        <w:rPr>
          <w:rFonts w:ascii="Courier New" w:hAnsi="Courier New"/>
          <w:sz w:val="16"/>
        </w:rPr>
        <w:t>status</w:t>
      </w:r>
    </w:p>
    <w:p w14:paraId="5A0741D5" w14:textId="79D961D1" w:rsidR="009A2EA2" w:rsidRDefault="009A2EA2"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FC539" w14:textId="77777777" w:rsidR="009A2EA2" w:rsidRPr="001B3663" w:rsidRDefault="009A2EA2"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bookmarkEnd w:id="73"/>
    <w:bookmarkEnd w:id="74"/>
    <w:bookmarkEnd w:id="75"/>
    <w:p w14:paraId="653E9094" w14:textId="537ADEFD" w:rsidR="009D7FEB" w:rsidRDefault="0004771A" w:rsidP="0004771A">
      <w:pPr>
        <w:pBdr>
          <w:top w:val="single" w:sz="4" w:space="1" w:color="auto"/>
          <w:left w:val="single" w:sz="4" w:space="4" w:color="auto"/>
          <w:bottom w:val="single" w:sz="4" w:space="1" w:color="auto"/>
          <w:right w:val="single" w:sz="4" w:space="4" w:color="auto"/>
        </w:pBdr>
        <w:jc w:val="center"/>
        <w:rPr>
          <w:noProof/>
          <w:sz w:val="8"/>
          <w:szCs w:val="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9D7F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4351D" w14:textId="77777777" w:rsidR="006E7178" w:rsidRDefault="006E7178">
      <w:r>
        <w:separator/>
      </w:r>
    </w:p>
  </w:endnote>
  <w:endnote w:type="continuationSeparator" w:id="0">
    <w:p w14:paraId="6C97D557" w14:textId="77777777" w:rsidR="006E7178" w:rsidRDefault="006E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44210" w14:textId="77777777" w:rsidR="006E7178" w:rsidRDefault="006E7178">
      <w:r>
        <w:separator/>
      </w:r>
    </w:p>
  </w:footnote>
  <w:footnote w:type="continuationSeparator" w:id="0">
    <w:p w14:paraId="0D42F822" w14:textId="77777777" w:rsidR="006E7178" w:rsidRDefault="006E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8A1EC54" w:rsidR="00695808" w:rsidRPr="0004771A" w:rsidRDefault="00695808" w:rsidP="000477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B304E"/>
    <w:multiLevelType w:val="hybridMultilevel"/>
    <w:tmpl w:val="C3FC18F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351D69FC"/>
    <w:multiLevelType w:val="hybridMultilevel"/>
    <w:tmpl w:val="8EACB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EF24A4"/>
    <w:multiLevelType w:val="hybridMultilevel"/>
    <w:tmpl w:val="CAE086E4"/>
    <w:lvl w:ilvl="0" w:tplc="EE54C3AA">
      <w:start w:val="5"/>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3" w15:restartNumberingAfterBreak="0">
    <w:nsid w:val="4EDA3A9A"/>
    <w:multiLevelType w:val="hybridMultilevel"/>
    <w:tmpl w:val="B3E4B95E"/>
    <w:lvl w:ilvl="0" w:tplc="38DCBFC6">
      <w:start w:val="5"/>
      <w:numFmt w:val="bullet"/>
      <w:lvlText w:val="-"/>
      <w:lvlJc w:val="left"/>
      <w:pPr>
        <w:ind w:left="744" w:hanging="360"/>
      </w:pPr>
      <w:rPr>
        <w:rFonts w:ascii="Courier New" w:eastAsia="Times New Roman" w:hAnsi="Courier New" w:cs="Courier New"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4" w15:restartNumberingAfterBreak="0">
    <w:nsid w:val="76171D0F"/>
    <w:multiLevelType w:val="hybridMultilevel"/>
    <w:tmpl w:val="335E0104"/>
    <w:lvl w:ilvl="0" w:tplc="A386B2E2">
      <w:start w:val="5"/>
      <w:numFmt w:val="bullet"/>
      <w:lvlText w:val="-"/>
      <w:lvlJc w:val="left"/>
      <w:pPr>
        <w:ind w:left="744" w:hanging="360"/>
      </w:pPr>
      <w:rPr>
        <w:rFonts w:ascii="Courier New" w:eastAsia="Times New Roman" w:hAnsi="Courier New" w:cs="Courier New"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num w:numId="1" w16cid:durableId="104355039">
    <w:abstractNumId w:val="1"/>
  </w:num>
  <w:num w:numId="2" w16cid:durableId="836310408">
    <w:abstractNumId w:val="0"/>
  </w:num>
  <w:num w:numId="3" w16cid:durableId="1708291797">
    <w:abstractNumId w:val="3"/>
  </w:num>
  <w:num w:numId="4" w16cid:durableId="1368095824">
    <w:abstractNumId w:val="4"/>
  </w:num>
  <w:num w:numId="5" w16cid:durableId="1947150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4771A"/>
    <w:rsid w:val="00047CC5"/>
    <w:rsid w:val="000A48E0"/>
    <w:rsid w:val="000A4A5B"/>
    <w:rsid w:val="000A6394"/>
    <w:rsid w:val="000B7FED"/>
    <w:rsid w:val="000C038A"/>
    <w:rsid w:val="000C139C"/>
    <w:rsid w:val="000C6598"/>
    <w:rsid w:val="000D44B3"/>
    <w:rsid w:val="000F5960"/>
    <w:rsid w:val="00103702"/>
    <w:rsid w:val="00145D43"/>
    <w:rsid w:val="0015353D"/>
    <w:rsid w:val="0017184A"/>
    <w:rsid w:val="00192C46"/>
    <w:rsid w:val="001A08B3"/>
    <w:rsid w:val="001A19FB"/>
    <w:rsid w:val="001A7B60"/>
    <w:rsid w:val="001B3663"/>
    <w:rsid w:val="001B52F0"/>
    <w:rsid w:val="001B7A65"/>
    <w:rsid w:val="001E41F3"/>
    <w:rsid w:val="001F5B25"/>
    <w:rsid w:val="0026004D"/>
    <w:rsid w:val="002640DD"/>
    <w:rsid w:val="00275D12"/>
    <w:rsid w:val="00284FEB"/>
    <w:rsid w:val="002860C4"/>
    <w:rsid w:val="002900C5"/>
    <w:rsid w:val="002A04E4"/>
    <w:rsid w:val="002B5741"/>
    <w:rsid w:val="002D2017"/>
    <w:rsid w:val="002E472E"/>
    <w:rsid w:val="00305409"/>
    <w:rsid w:val="00310E1B"/>
    <w:rsid w:val="0032497F"/>
    <w:rsid w:val="00345A08"/>
    <w:rsid w:val="00352C94"/>
    <w:rsid w:val="003609EF"/>
    <w:rsid w:val="0036231A"/>
    <w:rsid w:val="00366AE7"/>
    <w:rsid w:val="00374DD4"/>
    <w:rsid w:val="00396E6C"/>
    <w:rsid w:val="003A2453"/>
    <w:rsid w:val="003B593C"/>
    <w:rsid w:val="003C1DAE"/>
    <w:rsid w:val="003D5120"/>
    <w:rsid w:val="003E1A36"/>
    <w:rsid w:val="00410371"/>
    <w:rsid w:val="004220B2"/>
    <w:rsid w:val="004242F1"/>
    <w:rsid w:val="00425379"/>
    <w:rsid w:val="004527F6"/>
    <w:rsid w:val="00461267"/>
    <w:rsid w:val="00474E77"/>
    <w:rsid w:val="004B75B7"/>
    <w:rsid w:val="004D7BB5"/>
    <w:rsid w:val="004E2CBC"/>
    <w:rsid w:val="004E51C7"/>
    <w:rsid w:val="00500A8A"/>
    <w:rsid w:val="005069AE"/>
    <w:rsid w:val="005141D9"/>
    <w:rsid w:val="0051580D"/>
    <w:rsid w:val="005327E7"/>
    <w:rsid w:val="00544102"/>
    <w:rsid w:val="00547111"/>
    <w:rsid w:val="00576A13"/>
    <w:rsid w:val="00592D74"/>
    <w:rsid w:val="0059412A"/>
    <w:rsid w:val="005B12E6"/>
    <w:rsid w:val="005B1CB2"/>
    <w:rsid w:val="005E0D5F"/>
    <w:rsid w:val="005E2C44"/>
    <w:rsid w:val="005F5993"/>
    <w:rsid w:val="006105B9"/>
    <w:rsid w:val="00621188"/>
    <w:rsid w:val="006257ED"/>
    <w:rsid w:val="00653DE4"/>
    <w:rsid w:val="00665C47"/>
    <w:rsid w:val="00666F61"/>
    <w:rsid w:val="00681930"/>
    <w:rsid w:val="00687DE4"/>
    <w:rsid w:val="00695808"/>
    <w:rsid w:val="006B46FB"/>
    <w:rsid w:val="006D47AC"/>
    <w:rsid w:val="006E21FB"/>
    <w:rsid w:val="006E7178"/>
    <w:rsid w:val="006F4128"/>
    <w:rsid w:val="006F6B4E"/>
    <w:rsid w:val="0070408D"/>
    <w:rsid w:val="0072674B"/>
    <w:rsid w:val="00755974"/>
    <w:rsid w:val="0078067A"/>
    <w:rsid w:val="00780D88"/>
    <w:rsid w:val="00792342"/>
    <w:rsid w:val="007977A8"/>
    <w:rsid w:val="007B512A"/>
    <w:rsid w:val="007C12C9"/>
    <w:rsid w:val="007C2097"/>
    <w:rsid w:val="007D6A07"/>
    <w:rsid w:val="007E18E6"/>
    <w:rsid w:val="007E5AF8"/>
    <w:rsid w:val="007F1B12"/>
    <w:rsid w:val="007F7259"/>
    <w:rsid w:val="008040A8"/>
    <w:rsid w:val="008279FA"/>
    <w:rsid w:val="008626E7"/>
    <w:rsid w:val="00870EE7"/>
    <w:rsid w:val="00885558"/>
    <w:rsid w:val="008863B9"/>
    <w:rsid w:val="008A45A6"/>
    <w:rsid w:val="008B0C40"/>
    <w:rsid w:val="008B469F"/>
    <w:rsid w:val="008D3CCC"/>
    <w:rsid w:val="008F3789"/>
    <w:rsid w:val="008F686C"/>
    <w:rsid w:val="009148DE"/>
    <w:rsid w:val="00941E30"/>
    <w:rsid w:val="009777D9"/>
    <w:rsid w:val="00980CA7"/>
    <w:rsid w:val="00991B88"/>
    <w:rsid w:val="009A2EA2"/>
    <w:rsid w:val="009A5753"/>
    <w:rsid w:val="009A579D"/>
    <w:rsid w:val="009D0F50"/>
    <w:rsid w:val="009D690A"/>
    <w:rsid w:val="009D7FEB"/>
    <w:rsid w:val="009E3297"/>
    <w:rsid w:val="009F734F"/>
    <w:rsid w:val="00A01F5C"/>
    <w:rsid w:val="00A246B6"/>
    <w:rsid w:val="00A47E70"/>
    <w:rsid w:val="00A50CF0"/>
    <w:rsid w:val="00A651A5"/>
    <w:rsid w:val="00A7671C"/>
    <w:rsid w:val="00AA1E98"/>
    <w:rsid w:val="00AA2CBC"/>
    <w:rsid w:val="00AA5DA0"/>
    <w:rsid w:val="00AC5820"/>
    <w:rsid w:val="00AD1CD8"/>
    <w:rsid w:val="00AF681F"/>
    <w:rsid w:val="00B17715"/>
    <w:rsid w:val="00B258BB"/>
    <w:rsid w:val="00B55698"/>
    <w:rsid w:val="00B67B97"/>
    <w:rsid w:val="00B92426"/>
    <w:rsid w:val="00B968C8"/>
    <w:rsid w:val="00BA3EC5"/>
    <w:rsid w:val="00BA51D9"/>
    <w:rsid w:val="00BB0812"/>
    <w:rsid w:val="00BB5DFC"/>
    <w:rsid w:val="00BD279D"/>
    <w:rsid w:val="00BD6BB8"/>
    <w:rsid w:val="00BF2C91"/>
    <w:rsid w:val="00C62E9E"/>
    <w:rsid w:val="00C66BA2"/>
    <w:rsid w:val="00C870F6"/>
    <w:rsid w:val="00C87B0B"/>
    <w:rsid w:val="00C90231"/>
    <w:rsid w:val="00C95985"/>
    <w:rsid w:val="00C96C8E"/>
    <w:rsid w:val="00CA138F"/>
    <w:rsid w:val="00CA1B3F"/>
    <w:rsid w:val="00CB0380"/>
    <w:rsid w:val="00CC5026"/>
    <w:rsid w:val="00CC68D0"/>
    <w:rsid w:val="00CE5035"/>
    <w:rsid w:val="00D03F9A"/>
    <w:rsid w:val="00D06D51"/>
    <w:rsid w:val="00D077B0"/>
    <w:rsid w:val="00D24991"/>
    <w:rsid w:val="00D3051C"/>
    <w:rsid w:val="00D45BC3"/>
    <w:rsid w:val="00D47373"/>
    <w:rsid w:val="00D50255"/>
    <w:rsid w:val="00D66520"/>
    <w:rsid w:val="00D84AE9"/>
    <w:rsid w:val="00DE34CF"/>
    <w:rsid w:val="00E13F3D"/>
    <w:rsid w:val="00E34898"/>
    <w:rsid w:val="00E40877"/>
    <w:rsid w:val="00EA777C"/>
    <w:rsid w:val="00EB09B7"/>
    <w:rsid w:val="00EB315C"/>
    <w:rsid w:val="00EE7D7C"/>
    <w:rsid w:val="00F25D98"/>
    <w:rsid w:val="00F300FB"/>
    <w:rsid w:val="00F538A4"/>
    <w:rsid w:val="00F67187"/>
    <w:rsid w:val="00FB6386"/>
    <w:rsid w:val="00FC7121"/>
    <w:rsid w:val="00FD447E"/>
    <w:rsid w:val="00FD4B11"/>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character" w:customStyle="1" w:styleId="EditorsNoteCharChar">
    <w:name w:val="Editor's Note Char Char"/>
    <w:rsid w:val="005B1CB2"/>
    <w:rPr>
      <w:color w:val="FF0000"/>
      <w:lang w:val="en-GB" w:eastAsia="en-GB"/>
    </w:rPr>
  </w:style>
  <w:style w:type="paragraph" w:styleId="HTMLPreformatted">
    <w:name w:val="HTML Preformatted"/>
    <w:basedOn w:val="Normal"/>
    <w:link w:val="HTMLPreformattedChar"/>
    <w:uiPriority w:val="99"/>
    <w:semiHidden/>
    <w:unhideWhenUsed/>
    <w:rsid w:val="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A01F5C"/>
    <w:rPr>
      <w:rFonts w:ascii="Courier New" w:hAnsi="Courier New" w:cs="Courier New"/>
      <w:lang w:val="en-US" w:eastAsia="en-US"/>
    </w:rPr>
  </w:style>
  <w:style w:type="character" w:styleId="HTMLCode">
    <w:name w:val="HTML Code"/>
    <w:basedOn w:val="DefaultParagraphFont"/>
    <w:uiPriority w:val="99"/>
    <w:semiHidden/>
    <w:unhideWhenUsed/>
    <w:rsid w:val="00A01F5C"/>
    <w:rPr>
      <w:rFonts w:ascii="Courier New" w:eastAsia="Times New Roman" w:hAnsi="Courier New" w:cs="Courier New"/>
      <w:sz w:val="20"/>
      <w:szCs w:val="20"/>
    </w:rPr>
  </w:style>
  <w:style w:type="paragraph" w:styleId="ListParagraph">
    <w:name w:val="List Paragraph"/>
    <w:basedOn w:val="Normal"/>
    <w:uiPriority w:val="34"/>
    <w:qFormat/>
    <w:rsid w:val="00324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9479">
      <w:bodyDiv w:val="1"/>
      <w:marLeft w:val="0"/>
      <w:marRight w:val="0"/>
      <w:marTop w:val="0"/>
      <w:marBottom w:val="0"/>
      <w:divBdr>
        <w:top w:val="none" w:sz="0" w:space="0" w:color="auto"/>
        <w:left w:val="none" w:sz="0" w:space="0" w:color="auto"/>
        <w:bottom w:val="none" w:sz="0" w:space="0" w:color="auto"/>
        <w:right w:val="none" w:sz="0" w:space="0" w:color="auto"/>
      </w:divBdr>
    </w:div>
    <w:div w:id="232005646">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595947494">
      <w:bodyDiv w:val="1"/>
      <w:marLeft w:val="0"/>
      <w:marRight w:val="0"/>
      <w:marTop w:val="0"/>
      <w:marBottom w:val="0"/>
      <w:divBdr>
        <w:top w:val="none" w:sz="0" w:space="0" w:color="auto"/>
        <w:left w:val="none" w:sz="0" w:space="0" w:color="auto"/>
        <w:bottom w:val="none" w:sz="0" w:space="0" w:color="auto"/>
        <w:right w:val="none" w:sz="0" w:space="0" w:color="auto"/>
      </w:divBdr>
    </w:div>
    <w:div w:id="1482429232">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5AIRPNAIUNRU-1306052894-3914</_dlc_DocId>
    <_dlc_DocIdUrl xmlns="71c5aaf6-e6ce-465b-b873-5148d2a4c105">
      <Url>https://nokia.sharepoint.com/sites/c5g/epc/_layouts/15/DocIdRedir.aspx?ID=5AIRPNAIUNRU-1306052894-3914</Url>
      <Description>5AIRPNAIUNRU-1306052894-3914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878A14-D170-46A5-A080-7F53B5A3F54C}">
  <ds:schemaRefs>
    <ds:schemaRef ds:uri="http://schemas.microsoft.com/sharepoint/v3/contenttype/forms"/>
  </ds:schemaRefs>
</ds:datastoreItem>
</file>

<file path=customXml/itemProps3.xml><?xml version="1.0" encoding="utf-8"?>
<ds:datastoreItem xmlns:ds="http://schemas.openxmlformats.org/officeDocument/2006/customXml" ds:itemID="{AF8363D6-1E87-483C-919A-7F93EF1E6C2C}">
  <ds:schemaRefs>
    <ds:schemaRef ds:uri="Microsoft.SharePoint.Taxonomy.ContentTypeSync"/>
  </ds:schemaRefs>
</ds:datastoreItem>
</file>

<file path=customXml/itemProps4.xml><?xml version="1.0" encoding="utf-8"?>
<ds:datastoreItem xmlns:ds="http://schemas.openxmlformats.org/officeDocument/2006/customXml" ds:itemID="{1B89DC0C-DCAC-417C-A315-6290F74533F6}">
  <ds:schemaRefs>
    <ds:schemaRef ds:uri="http://schemas.microsoft.com/sharepoint/events"/>
  </ds:schemaRefs>
</ds:datastoreItem>
</file>

<file path=customXml/itemProps5.xml><?xml version="1.0" encoding="utf-8"?>
<ds:datastoreItem xmlns:ds="http://schemas.openxmlformats.org/officeDocument/2006/customXml" ds:itemID="{1BE8F761-B7C5-46F4-A054-C02BFFE29F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AB7993C-32E9-4205-BF1E-241317871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3</Pages>
  <Words>955</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17</cp:revision>
  <cp:lastPrinted>1899-12-31T23:00:00Z</cp:lastPrinted>
  <dcterms:created xsi:type="dcterms:W3CDTF">2023-08-10T07:08:00Z</dcterms:created>
  <dcterms:modified xsi:type="dcterms:W3CDTF">2023-08-24T06:51:00Z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2540cd0d-e00e-4783-bcd5-25d83edb9483</vt:lpwstr>
  </property>
</Properties>
</file>